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2C72" w14:textId="13061B2F" w:rsidR="0035591E" w:rsidRPr="00B06CC2" w:rsidRDefault="0035591E" w:rsidP="0035591E">
      <w:pPr>
        <w:widowControl w:val="0"/>
        <w:tabs>
          <w:tab w:val="left" w:pos="6521"/>
        </w:tabs>
        <w:spacing w:after="0"/>
        <w:rPr>
          <w:rFonts w:ascii="Arial" w:hAnsi="Arial"/>
          <w:i/>
          <w:sz w:val="24"/>
          <w:szCs w:val="24"/>
        </w:rPr>
      </w:pPr>
      <w:bookmarkStart w:id="0" w:name="_Toc83289689"/>
      <w:bookmarkStart w:id="1" w:name="_Toc106629502"/>
      <w:r w:rsidRPr="00B06CC2">
        <w:rPr>
          <w:rFonts w:ascii="Arial" w:hAnsi="Arial" w:cs="Arial"/>
          <w:b/>
          <w:bCs/>
          <w:sz w:val="24"/>
          <w:szCs w:val="24"/>
        </w:rPr>
        <w:t>3GPP TSG RAN WG1 #1</w:t>
      </w:r>
      <w:r>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D85581" w:rsidRPr="00D85581">
        <w:rPr>
          <w:rFonts w:ascii="Arial" w:hAnsi="Arial"/>
          <w:b/>
          <w:sz w:val="24"/>
          <w:szCs w:val="24"/>
        </w:rPr>
        <w:t>R1-2208247</w:t>
      </w:r>
    </w:p>
    <w:p w14:paraId="459CF242" w14:textId="2DE91F1F" w:rsidR="0035591E" w:rsidRPr="005F7DE3" w:rsidRDefault="0035591E" w:rsidP="0035591E">
      <w:pPr>
        <w:pStyle w:val="CRCoverPage"/>
        <w:outlineLvl w:val="0"/>
        <w:rPr>
          <w:b/>
          <w:bCs/>
          <w:noProof/>
          <w:sz w:val="24"/>
        </w:rPr>
      </w:pPr>
      <w:r>
        <w:rPr>
          <w:rFonts w:cs="Arial"/>
          <w:b/>
          <w:bCs/>
          <w:sz w:val="24"/>
          <w:szCs w:val="24"/>
          <w:lang w:val="en-US" w:eastAsia="ja-JP"/>
        </w:rPr>
        <w:t>Toulouse, France, 22</w:t>
      </w:r>
      <w:r w:rsidRPr="0035591E">
        <w:rPr>
          <w:rFonts w:cs="Arial"/>
          <w:b/>
          <w:bCs/>
          <w:sz w:val="24"/>
          <w:szCs w:val="24"/>
          <w:vertAlign w:val="superscript"/>
          <w:lang w:val="en-US" w:eastAsia="ja-JP"/>
        </w:rPr>
        <w:t>nd</w:t>
      </w:r>
      <w:r>
        <w:rPr>
          <w:rFonts w:cs="Arial"/>
          <w:b/>
          <w:bCs/>
          <w:sz w:val="24"/>
          <w:szCs w:val="24"/>
          <w:lang w:val="en-US" w:eastAsia="ja-JP"/>
        </w:rPr>
        <w:t xml:space="preserve"> – 26</w:t>
      </w:r>
      <w:r w:rsidRPr="0035591E">
        <w:rPr>
          <w:rFonts w:cs="Arial"/>
          <w:b/>
          <w:bCs/>
          <w:sz w:val="24"/>
          <w:szCs w:val="24"/>
          <w:vertAlign w:val="superscript"/>
          <w:lang w:val="en-US" w:eastAsia="ja-JP"/>
        </w:rPr>
        <w:t>th</w:t>
      </w:r>
      <w:r>
        <w:rPr>
          <w:rFonts w:cs="Arial"/>
          <w:b/>
          <w:bCs/>
          <w:sz w:val="24"/>
          <w:szCs w:val="24"/>
          <w:lang w:val="en-US" w:eastAsia="ja-JP"/>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91E" w14:paraId="68F05C9F" w14:textId="77777777" w:rsidTr="00D81DC3">
        <w:tc>
          <w:tcPr>
            <w:tcW w:w="9641" w:type="dxa"/>
            <w:gridSpan w:val="9"/>
            <w:tcBorders>
              <w:top w:val="single" w:sz="4" w:space="0" w:color="auto"/>
              <w:left w:val="single" w:sz="4" w:space="0" w:color="auto"/>
              <w:right w:val="single" w:sz="4" w:space="0" w:color="auto"/>
            </w:tcBorders>
          </w:tcPr>
          <w:p w14:paraId="3106B23B" w14:textId="77777777" w:rsidR="0035591E" w:rsidRDefault="0035591E" w:rsidP="00D81DC3">
            <w:pPr>
              <w:pStyle w:val="CRCoverPage"/>
              <w:spacing w:after="0"/>
              <w:jc w:val="right"/>
              <w:rPr>
                <w:i/>
                <w:noProof/>
              </w:rPr>
            </w:pPr>
            <w:r>
              <w:rPr>
                <w:i/>
                <w:noProof/>
                <w:sz w:val="14"/>
              </w:rPr>
              <w:t>CR-Form-v12.2</w:t>
            </w:r>
          </w:p>
        </w:tc>
      </w:tr>
      <w:tr w:rsidR="0035591E" w14:paraId="661C56DD" w14:textId="77777777" w:rsidTr="00D81DC3">
        <w:tc>
          <w:tcPr>
            <w:tcW w:w="9641" w:type="dxa"/>
            <w:gridSpan w:val="9"/>
            <w:tcBorders>
              <w:left w:val="single" w:sz="4" w:space="0" w:color="auto"/>
              <w:right w:val="single" w:sz="4" w:space="0" w:color="auto"/>
            </w:tcBorders>
          </w:tcPr>
          <w:p w14:paraId="681E1BC6" w14:textId="77777777" w:rsidR="0035591E" w:rsidRDefault="0035591E" w:rsidP="00D81DC3">
            <w:pPr>
              <w:pStyle w:val="CRCoverPage"/>
              <w:spacing w:after="0"/>
              <w:jc w:val="center"/>
              <w:rPr>
                <w:noProof/>
              </w:rPr>
            </w:pPr>
            <w:r>
              <w:rPr>
                <w:b/>
                <w:noProof/>
                <w:sz w:val="32"/>
              </w:rPr>
              <w:t>CHANGE REQUEST</w:t>
            </w:r>
          </w:p>
        </w:tc>
      </w:tr>
      <w:tr w:rsidR="0035591E" w14:paraId="1457217E" w14:textId="77777777" w:rsidTr="00D81DC3">
        <w:tc>
          <w:tcPr>
            <w:tcW w:w="9641" w:type="dxa"/>
            <w:gridSpan w:val="9"/>
            <w:tcBorders>
              <w:left w:val="single" w:sz="4" w:space="0" w:color="auto"/>
              <w:right w:val="single" w:sz="4" w:space="0" w:color="auto"/>
            </w:tcBorders>
          </w:tcPr>
          <w:p w14:paraId="683D579D" w14:textId="77777777" w:rsidR="0035591E" w:rsidRDefault="0035591E" w:rsidP="00D81DC3">
            <w:pPr>
              <w:pStyle w:val="CRCoverPage"/>
              <w:spacing w:after="0"/>
              <w:rPr>
                <w:noProof/>
                <w:sz w:val="8"/>
                <w:szCs w:val="8"/>
              </w:rPr>
            </w:pPr>
          </w:p>
        </w:tc>
      </w:tr>
      <w:tr w:rsidR="0035591E" w14:paraId="1C266FB8" w14:textId="77777777" w:rsidTr="00D81DC3">
        <w:tc>
          <w:tcPr>
            <w:tcW w:w="142" w:type="dxa"/>
            <w:tcBorders>
              <w:left w:val="single" w:sz="4" w:space="0" w:color="auto"/>
            </w:tcBorders>
          </w:tcPr>
          <w:p w14:paraId="6DAC911F" w14:textId="77777777" w:rsidR="0035591E" w:rsidRDefault="0035591E" w:rsidP="00D81DC3">
            <w:pPr>
              <w:pStyle w:val="CRCoverPage"/>
              <w:spacing w:after="0"/>
              <w:jc w:val="right"/>
              <w:rPr>
                <w:noProof/>
              </w:rPr>
            </w:pPr>
          </w:p>
        </w:tc>
        <w:tc>
          <w:tcPr>
            <w:tcW w:w="1559" w:type="dxa"/>
            <w:shd w:val="pct30" w:color="FFFF00" w:fill="auto"/>
          </w:tcPr>
          <w:p w14:paraId="104854DD" w14:textId="77777777" w:rsidR="0035591E" w:rsidRPr="00410371" w:rsidRDefault="0035591E" w:rsidP="00D81DC3">
            <w:pPr>
              <w:pStyle w:val="CRCoverPage"/>
              <w:spacing w:after="0"/>
              <w:jc w:val="right"/>
              <w:rPr>
                <w:b/>
                <w:noProof/>
                <w:sz w:val="28"/>
              </w:rPr>
            </w:pPr>
            <w:r w:rsidRPr="005F7DE3">
              <w:rPr>
                <w:b/>
                <w:noProof/>
                <w:sz w:val="28"/>
              </w:rPr>
              <w:t>38.213</w:t>
            </w:r>
          </w:p>
        </w:tc>
        <w:tc>
          <w:tcPr>
            <w:tcW w:w="709" w:type="dxa"/>
          </w:tcPr>
          <w:p w14:paraId="41EC6CD7" w14:textId="77777777" w:rsidR="0035591E" w:rsidRDefault="0035591E" w:rsidP="00D81DC3">
            <w:pPr>
              <w:pStyle w:val="CRCoverPage"/>
              <w:spacing w:after="0"/>
              <w:jc w:val="center"/>
              <w:rPr>
                <w:noProof/>
              </w:rPr>
            </w:pPr>
            <w:r>
              <w:rPr>
                <w:b/>
                <w:noProof/>
                <w:sz w:val="28"/>
              </w:rPr>
              <w:t>CR</w:t>
            </w:r>
          </w:p>
        </w:tc>
        <w:tc>
          <w:tcPr>
            <w:tcW w:w="1276" w:type="dxa"/>
            <w:shd w:val="pct30" w:color="FFFF00" w:fill="auto"/>
          </w:tcPr>
          <w:p w14:paraId="261843AE" w14:textId="54C84B8F" w:rsidR="0035591E" w:rsidRPr="00EA7E32" w:rsidRDefault="00CA2BD4" w:rsidP="004D6617">
            <w:pPr>
              <w:pStyle w:val="CRCoverPage"/>
              <w:spacing w:after="0"/>
              <w:jc w:val="right"/>
              <w:rPr>
                <w:b/>
                <w:bCs/>
                <w:noProof/>
              </w:rPr>
            </w:pPr>
            <w:r>
              <w:rPr>
                <w:b/>
                <w:noProof/>
                <w:sz w:val="28"/>
              </w:rPr>
              <w:t>0360</w:t>
            </w:r>
          </w:p>
        </w:tc>
        <w:tc>
          <w:tcPr>
            <w:tcW w:w="709" w:type="dxa"/>
          </w:tcPr>
          <w:p w14:paraId="0BE9404F" w14:textId="77777777" w:rsidR="0035591E" w:rsidRDefault="0035591E" w:rsidP="00D81DC3">
            <w:pPr>
              <w:pStyle w:val="CRCoverPage"/>
              <w:tabs>
                <w:tab w:val="right" w:pos="625"/>
              </w:tabs>
              <w:spacing w:after="0"/>
              <w:jc w:val="center"/>
              <w:rPr>
                <w:noProof/>
              </w:rPr>
            </w:pPr>
            <w:r>
              <w:rPr>
                <w:b/>
                <w:bCs/>
                <w:noProof/>
                <w:sz w:val="28"/>
              </w:rPr>
              <w:t>rev</w:t>
            </w:r>
          </w:p>
        </w:tc>
        <w:tc>
          <w:tcPr>
            <w:tcW w:w="992" w:type="dxa"/>
            <w:shd w:val="pct30" w:color="FFFF00" w:fill="auto"/>
          </w:tcPr>
          <w:p w14:paraId="0E54BEDD" w14:textId="00565953" w:rsidR="0035591E" w:rsidRPr="00791ED1" w:rsidRDefault="004D6617" w:rsidP="00D81DC3">
            <w:pPr>
              <w:pStyle w:val="CRCoverPage"/>
              <w:spacing w:after="0"/>
              <w:jc w:val="center"/>
              <w:rPr>
                <w:b/>
                <w:noProof/>
                <w:sz w:val="28"/>
                <w:szCs w:val="28"/>
              </w:rPr>
            </w:pPr>
            <w:r w:rsidRPr="00791ED1">
              <w:rPr>
                <w:b/>
                <w:noProof/>
                <w:sz w:val="28"/>
                <w:szCs w:val="28"/>
              </w:rPr>
              <w:t>-</w:t>
            </w:r>
          </w:p>
        </w:tc>
        <w:tc>
          <w:tcPr>
            <w:tcW w:w="2410" w:type="dxa"/>
          </w:tcPr>
          <w:p w14:paraId="642AE58C" w14:textId="77777777" w:rsidR="0035591E" w:rsidRDefault="0035591E" w:rsidP="00D81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50DB7" w14:textId="0F017B94" w:rsidR="0035591E" w:rsidRPr="00F042BB" w:rsidRDefault="0035591E" w:rsidP="00D81DC3">
            <w:pPr>
              <w:pStyle w:val="CRCoverPage"/>
              <w:spacing w:after="0"/>
              <w:jc w:val="center"/>
              <w:rPr>
                <w:b/>
                <w:bCs/>
                <w:noProof/>
                <w:sz w:val="28"/>
              </w:rPr>
            </w:pPr>
            <w:r w:rsidRPr="00F042BB">
              <w:rPr>
                <w:b/>
                <w:bCs/>
                <w:sz w:val="28"/>
                <w:szCs w:val="28"/>
              </w:rPr>
              <w:t>17.</w:t>
            </w:r>
            <w:r w:rsidR="004D6617">
              <w:rPr>
                <w:b/>
                <w:bCs/>
                <w:sz w:val="28"/>
                <w:szCs w:val="28"/>
              </w:rPr>
              <w:t>2</w:t>
            </w:r>
            <w:r w:rsidRPr="00F042BB">
              <w:rPr>
                <w:b/>
                <w:bCs/>
                <w:sz w:val="28"/>
                <w:szCs w:val="28"/>
              </w:rPr>
              <w:t>.0</w:t>
            </w:r>
          </w:p>
        </w:tc>
        <w:tc>
          <w:tcPr>
            <w:tcW w:w="143" w:type="dxa"/>
            <w:tcBorders>
              <w:right w:val="single" w:sz="4" w:space="0" w:color="auto"/>
            </w:tcBorders>
          </w:tcPr>
          <w:p w14:paraId="28DC07DD" w14:textId="77777777" w:rsidR="0035591E" w:rsidRDefault="0035591E" w:rsidP="00D81DC3">
            <w:pPr>
              <w:pStyle w:val="CRCoverPage"/>
              <w:spacing w:after="0"/>
              <w:rPr>
                <w:noProof/>
              </w:rPr>
            </w:pPr>
          </w:p>
        </w:tc>
      </w:tr>
      <w:tr w:rsidR="0035591E" w14:paraId="4282FF51" w14:textId="77777777" w:rsidTr="00D81DC3">
        <w:tc>
          <w:tcPr>
            <w:tcW w:w="9641" w:type="dxa"/>
            <w:gridSpan w:val="9"/>
            <w:tcBorders>
              <w:left w:val="single" w:sz="4" w:space="0" w:color="auto"/>
              <w:right w:val="single" w:sz="4" w:space="0" w:color="auto"/>
            </w:tcBorders>
          </w:tcPr>
          <w:p w14:paraId="0998B5CC" w14:textId="77777777" w:rsidR="0035591E" w:rsidRDefault="0035591E" w:rsidP="00D81DC3">
            <w:pPr>
              <w:pStyle w:val="CRCoverPage"/>
              <w:spacing w:after="0"/>
              <w:rPr>
                <w:noProof/>
              </w:rPr>
            </w:pPr>
          </w:p>
        </w:tc>
      </w:tr>
      <w:tr w:rsidR="0035591E" w14:paraId="59CD5740" w14:textId="77777777" w:rsidTr="00D81DC3">
        <w:tc>
          <w:tcPr>
            <w:tcW w:w="9641" w:type="dxa"/>
            <w:gridSpan w:val="9"/>
            <w:tcBorders>
              <w:top w:val="single" w:sz="4" w:space="0" w:color="auto"/>
            </w:tcBorders>
          </w:tcPr>
          <w:p w14:paraId="3689A6B6" w14:textId="77777777" w:rsidR="0035591E" w:rsidRPr="00F25D98" w:rsidRDefault="0035591E" w:rsidP="00D81DC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591E" w14:paraId="4FC16E5E" w14:textId="77777777" w:rsidTr="00D81DC3">
        <w:tc>
          <w:tcPr>
            <w:tcW w:w="9641" w:type="dxa"/>
            <w:gridSpan w:val="9"/>
          </w:tcPr>
          <w:p w14:paraId="359928DD" w14:textId="77777777" w:rsidR="0035591E" w:rsidRDefault="0035591E" w:rsidP="00D81DC3">
            <w:pPr>
              <w:pStyle w:val="CRCoverPage"/>
              <w:spacing w:after="0"/>
              <w:rPr>
                <w:noProof/>
                <w:sz w:val="8"/>
                <w:szCs w:val="8"/>
              </w:rPr>
            </w:pPr>
          </w:p>
        </w:tc>
      </w:tr>
    </w:tbl>
    <w:p w14:paraId="4AB3DBF2" w14:textId="77777777" w:rsidR="0035591E" w:rsidRDefault="0035591E" w:rsidP="00355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91E" w14:paraId="79C3B412" w14:textId="77777777" w:rsidTr="00D81DC3">
        <w:tc>
          <w:tcPr>
            <w:tcW w:w="2835" w:type="dxa"/>
          </w:tcPr>
          <w:p w14:paraId="7109BDE9" w14:textId="77777777" w:rsidR="0035591E" w:rsidRDefault="0035591E" w:rsidP="00D81DC3">
            <w:pPr>
              <w:pStyle w:val="CRCoverPage"/>
              <w:tabs>
                <w:tab w:val="right" w:pos="2751"/>
              </w:tabs>
              <w:spacing w:after="0"/>
              <w:rPr>
                <w:b/>
                <w:i/>
                <w:noProof/>
              </w:rPr>
            </w:pPr>
            <w:r>
              <w:rPr>
                <w:b/>
                <w:i/>
                <w:noProof/>
              </w:rPr>
              <w:t>Proposed change affects:</w:t>
            </w:r>
          </w:p>
        </w:tc>
        <w:tc>
          <w:tcPr>
            <w:tcW w:w="1418" w:type="dxa"/>
          </w:tcPr>
          <w:p w14:paraId="1DC77C2C" w14:textId="77777777" w:rsidR="0035591E" w:rsidRDefault="0035591E" w:rsidP="00D81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36673" w14:textId="77777777" w:rsidR="0035591E" w:rsidRDefault="0035591E" w:rsidP="00D81DC3">
            <w:pPr>
              <w:pStyle w:val="CRCoverPage"/>
              <w:spacing w:after="0"/>
              <w:jc w:val="center"/>
              <w:rPr>
                <w:b/>
                <w:caps/>
                <w:noProof/>
              </w:rPr>
            </w:pPr>
          </w:p>
        </w:tc>
        <w:tc>
          <w:tcPr>
            <w:tcW w:w="709" w:type="dxa"/>
            <w:tcBorders>
              <w:left w:val="single" w:sz="4" w:space="0" w:color="auto"/>
            </w:tcBorders>
          </w:tcPr>
          <w:p w14:paraId="7CAE01AC" w14:textId="77777777" w:rsidR="0035591E" w:rsidRDefault="0035591E" w:rsidP="00D81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310A8" w14:textId="77777777" w:rsidR="0035591E" w:rsidRDefault="0035591E" w:rsidP="00D81DC3">
            <w:pPr>
              <w:pStyle w:val="CRCoverPage"/>
              <w:spacing w:after="0"/>
              <w:jc w:val="center"/>
              <w:rPr>
                <w:b/>
                <w:caps/>
                <w:noProof/>
              </w:rPr>
            </w:pPr>
            <w:r>
              <w:rPr>
                <w:b/>
                <w:caps/>
                <w:noProof/>
              </w:rPr>
              <w:t>X</w:t>
            </w:r>
          </w:p>
        </w:tc>
        <w:tc>
          <w:tcPr>
            <w:tcW w:w="2126" w:type="dxa"/>
          </w:tcPr>
          <w:p w14:paraId="5122C988" w14:textId="77777777" w:rsidR="0035591E" w:rsidRDefault="0035591E" w:rsidP="00D81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A51B4" w14:textId="77777777" w:rsidR="0035591E" w:rsidRDefault="0035591E" w:rsidP="00D81DC3">
            <w:pPr>
              <w:pStyle w:val="CRCoverPage"/>
              <w:spacing w:after="0"/>
              <w:jc w:val="center"/>
              <w:rPr>
                <w:b/>
                <w:caps/>
                <w:noProof/>
              </w:rPr>
            </w:pPr>
            <w:r>
              <w:rPr>
                <w:b/>
                <w:caps/>
                <w:noProof/>
              </w:rPr>
              <w:t>X</w:t>
            </w:r>
          </w:p>
        </w:tc>
        <w:tc>
          <w:tcPr>
            <w:tcW w:w="1418" w:type="dxa"/>
            <w:tcBorders>
              <w:left w:val="nil"/>
            </w:tcBorders>
          </w:tcPr>
          <w:p w14:paraId="413D446D" w14:textId="77777777" w:rsidR="0035591E" w:rsidRDefault="0035591E" w:rsidP="00D81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E1DC" w14:textId="77777777" w:rsidR="0035591E" w:rsidRDefault="0035591E" w:rsidP="00D81DC3">
            <w:pPr>
              <w:pStyle w:val="CRCoverPage"/>
              <w:spacing w:after="0"/>
              <w:jc w:val="center"/>
              <w:rPr>
                <w:b/>
                <w:bCs/>
                <w:caps/>
                <w:noProof/>
              </w:rPr>
            </w:pPr>
          </w:p>
        </w:tc>
      </w:tr>
    </w:tbl>
    <w:p w14:paraId="63E0201B" w14:textId="77777777" w:rsidR="0035591E" w:rsidRDefault="0035591E" w:rsidP="00355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91E" w14:paraId="37B46263" w14:textId="77777777" w:rsidTr="00D81DC3">
        <w:tc>
          <w:tcPr>
            <w:tcW w:w="9640" w:type="dxa"/>
            <w:gridSpan w:val="11"/>
          </w:tcPr>
          <w:p w14:paraId="283C9888" w14:textId="77777777" w:rsidR="0035591E" w:rsidRDefault="0035591E" w:rsidP="00D81DC3">
            <w:pPr>
              <w:pStyle w:val="CRCoverPage"/>
              <w:spacing w:after="0"/>
              <w:rPr>
                <w:noProof/>
                <w:sz w:val="8"/>
                <w:szCs w:val="8"/>
              </w:rPr>
            </w:pPr>
          </w:p>
        </w:tc>
      </w:tr>
      <w:tr w:rsidR="0035591E" w14:paraId="71973635" w14:textId="77777777" w:rsidTr="00D81DC3">
        <w:tc>
          <w:tcPr>
            <w:tcW w:w="1843" w:type="dxa"/>
            <w:tcBorders>
              <w:top w:val="single" w:sz="4" w:space="0" w:color="auto"/>
              <w:left w:val="single" w:sz="4" w:space="0" w:color="auto"/>
            </w:tcBorders>
          </w:tcPr>
          <w:p w14:paraId="1E2F46A9" w14:textId="77777777" w:rsidR="0035591E" w:rsidRDefault="0035591E" w:rsidP="00D81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67AF1" w14:textId="7961500F" w:rsidR="0035591E" w:rsidRDefault="00C17E8F" w:rsidP="00D81DC3">
            <w:pPr>
              <w:pStyle w:val="CRCoverPage"/>
              <w:spacing w:after="0"/>
              <w:ind w:left="100"/>
              <w:rPr>
                <w:noProof/>
              </w:rPr>
            </w:pPr>
            <w:r>
              <w:t>Corrections and clarifications</w:t>
            </w:r>
            <w:r w:rsidR="008E1EEA">
              <w:t xml:space="preserve"> of </w:t>
            </w:r>
            <w:proofErr w:type="spellStart"/>
            <w:r w:rsidR="008E1EEA">
              <w:t>RedCap</w:t>
            </w:r>
            <w:proofErr w:type="spellEnd"/>
            <w:r w:rsidR="008E1EEA">
              <w:t xml:space="preserve"> UE procedures</w:t>
            </w:r>
          </w:p>
        </w:tc>
      </w:tr>
      <w:tr w:rsidR="0035591E" w14:paraId="20995663" w14:textId="77777777" w:rsidTr="00D81DC3">
        <w:tc>
          <w:tcPr>
            <w:tcW w:w="1843" w:type="dxa"/>
            <w:tcBorders>
              <w:left w:val="single" w:sz="4" w:space="0" w:color="auto"/>
            </w:tcBorders>
          </w:tcPr>
          <w:p w14:paraId="5107741B"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25FE1C88" w14:textId="77777777" w:rsidR="0035591E" w:rsidRDefault="0035591E" w:rsidP="00D81DC3">
            <w:pPr>
              <w:pStyle w:val="CRCoverPage"/>
              <w:spacing w:after="0"/>
              <w:rPr>
                <w:noProof/>
                <w:sz w:val="8"/>
                <w:szCs w:val="8"/>
              </w:rPr>
            </w:pPr>
          </w:p>
        </w:tc>
      </w:tr>
      <w:tr w:rsidR="0035591E" w14:paraId="78AFFA34" w14:textId="77777777" w:rsidTr="00D81DC3">
        <w:tc>
          <w:tcPr>
            <w:tcW w:w="1843" w:type="dxa"/>
            <w:tcBorders>
              <w:left w:val="single" w:sz="4" w:space="0" w:color="auto"/>
            </w:tcBorders>
          </w:tcPr>
          <w:p w14:paraId="3593EAA8" w14:textId="77777777" w:rsidR="0035591E" w:rsidRDefault="0035591E" w:rsidP="00D81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E0EF1" w14:textId="033FCB27" w:rsidR="0035591E" w:rsidRDefault="00D616BB" w:rsidP="00D81DC3">
            <w:pPr>
              <w:pStyle w:val="CRCoverPage"/>
              <w:spacing w:after="0"/>
              <w:ind w:left="100"/>
              <w:rPr>
                <w:noProof/>
              </w:rPr>
            </w:pPr>
            <w:r>
              <w:rPr>
                <w:noProof/>
              </w:rPr>
              <w:t>Moderator (</w:t>
            </w:r>
            <w:r w:rsidR="006C1A86">
              <w:rPr>
                <w:noProof/>
              </w:rPr>
              <w:t>Ericsson</w:t>
            </w:r>
            <w:r>
              <w:rPr>
                <w:noProof/>
              </w:rPr>
              <w:t>)</w:t>
            </w:r>
          </w:p>
        </w:tc>
      </w:tr>
      <w:tr w:rsidR="0035591E" w14:paraId="29352A63" w14:textId="77777777" w:rsidTr="00D81DC3">
        <w:tc>
          <w:tcPr>
            <w:tcW w:w="1843" w:type="dxa"/>
            <w:tcBorders>
              <w:left w:val="single" w:sz="4" w:space="0" w:color="auto"/>
            </w:tcBorders>
          </w:tcPr>
          <w:p w14:paraId="121EA81C" w14:textId="77777777" w:rsidR="0035591E" w:rsidRDefault="0035591E" w:rsidP="00D81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40088" w14:textId="15340787" w:rsidR="0035591E" w:rsidRDefault="00791ED1" w:rsidP="00D81DC3">
            <w:pPr>
              <w:pStyle w:val="CRCoverPage"/>
              <w:spacing w:after="0"/>
              <w:ind w:left="100"/>
              <w:rPr>
                <w:noProof/>
              </w:rPr>
            </w:pPr>
            <w:r>
              <w:rPr>
                <w:noProof/>
              </w:rPr>
              <w:t>R1</w:t>
            </w:r>
          </w:p>
        </w:tc>
      </w:tr>
      <w:tr w:rsidR="0035591E" w14:paraId="1D5B1E36" w14:textId="77777777" w:rsidTr="00D81DC3">
        <w:tc>
          <w:tcPr>
            <w:tcW w:w="1843" w:type="dxa"/>
            <w:tcBorders>
              <w:left w:val="single" w:sz="4" w:space="0" w:color="auto"/>
            </w:tcBorders>
          </w:tcPr>
          <w:p w14:paraId="77A7EEA7"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007B82F2" w14:textId="77777777" w:rsidR="0035591E" w:rsidRDefault="0035591E" w:rsidP="00D81DC3">
            <w:pPr>
              <w:pStyle w:val="CRCoverPage"/>
              <w:spacing w:after="0"/>
              <w:rPr>
                <w:noProof/>
                <w:sz w:val="8"/>
                <w:szCs w:val="8"/>
              </w:rPr>
            </w:pPr>
          </w:p>
        </w:tc>
      </w:tr>
      <w:tr w:rsidR="0035591E" w14:paraId="21273EB7" w14:textId="77777777" w:rsidTr="00D81DC3">
        <w:tc>
          <w:tcPr>
            <w:tcW w:w="1843" w:type="dxa"/>
            <w:tcBorders>
              <w:left w:val="single" w:sz="4" w:space="0" w:color="auto"/>
            </w:tcBorders>
          </w:tcPr>
          <w:p w14:paraId="4BA2BC1C" w14:textId="77777777" w:rsidR="0035591E" w:rsidRDefault="0035591E" w:rsidP="00D81DC3">
            <w:pPr>
              <w:pStyle w:val="CRCoverPage"/>
              <w:tabs>
                <w:tab w:val="right" w:pos="1759"/>
              </w:tabs>
              <w:spacing w:after="0"/>
              <w:rPr>
                <w:b/>
                <w:i/>
                <w:noProof/>
              </w:rPr>
            </w:pPr>
            <w:r>
              <w:rPr>
                <w:b/>
                <w:i/>
                <w:noProof/>
              </w:rPr>
              <w:t>Work item code:</w:t>
            </w:r>
          </w:p>
        </w:tc>
        <w:tc>
          <w:tcPr>
            <w:tcW w:w="3686" w:type="dxa"/>
            <w:gridSpan w:val="5"/>
            <w:shd w:val="pct30" w:color="FFFF00" w:fill="auto"/>
          </w:tcPr>
          <w:p w14:paraId="3D174FE2" w14:textId="77777777" w:rsidR="0035591E" w:rsidRDefault="00215DD6" w:rsidP="00D81DC3">
            <w:pPr>
              <w:pStyle w:val="CRCoverPage"/>
              <w:spacing w:after="0"/>
              <w:ind w:left="100"/>
              <w:rPr>
                <w:noProof/>
              </w:rPr>
            </w:pPr>
            <w:fldSimple w:instr=" DOCPROPERTY  RelatedWis  \* MERGEFORMAT ">
              <w:r w:rsidR="0035591E">
                <w:rPr>
                  <w:noProof/>
                </w:rPr>
                <w:t>NR_redcap-Core</w:t>
              </w:r>
            </w:fldSimple>
          </w:p>
        </w:tc>
        <w:tc>
          <w:tcPr>
            <w:tcW w:w="567" w:type="dxa"/>
            <w:tcBorders>
              <w:left w:val="nil"/>
            </w:tcBorders>
          </w:tcPr>
          <w:p w14:paraId="42605AD5" w14:textId="77777777" w:rsidR="0035591E" w:rsidRDefault="0035591E" w:rsidP="00D81DC3">
            <w:pPr>
              <w:pStyle w:val="CRCoverPage"/>
              <w:spacing w:after="0"/>
              <w:ind w:right="100"/>
              <w:rPr>
                <w:noProof/>
              </w:rPr>
            </w:pPr>
          </w:p>
        </w:tc>
        <w:tc>
          <w:tcPr>
            <w:tcW w:w="1417" w:type="dxa"/>
            <w:gridSpan w:val="3"/>
            <w:tcBorders>
              <w:left w:val="nil"/>
            </w:tcBorders>
          </w:tcPr>
          <w:p w14:paraId="05896D08" w14:textId="77777777" w:rsidR="0035591E" w:rsidRDefault="0035591E" w:rsidP="00D81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8829C" w14:textId="7DA217E9" w:rsidR="0035591E" w:rsidRDefault="0035591E" w:rsidP="00D81DC3">
            <w:pPr>
              <w:pStyle w:val="CRCoverPage"/>
              <w:spacing w:after="0"/>
              <w:ind w:left="100"/>
              <w:rPr>
                <w:noProof/>
              </w:rPr>
            </w:pPr>
            <w:r w:rsidRPr="005F7DE3">
              <w:t>202</w:t>
            </w:r>
            <w:r>
              <w:t>2</w:t>
            </w:r>
            <w:r w:rsidRPr="005F7DE3">
              <w:t>-</w:t>
            </w:r>
            <w:r>
              <w:t>0</w:t>
            </w:r>
            <w:r w:rsidR="00DC00F5">
              <w:t>8-</w:t>
            </w:r>
            <w:r w:rsidR="0072205C">
              <w:t>26</w:t>
            </w:r>
          </w:p>
        </w:tc>
      </w:tr>
      <w:tr w:rsidR="0035591E" w14:paraId="32803A58" w14:textId="77777777" w:rsidTr="00D81DC3">
        <w:tc>
          <w:tcPr>
            <w:tcW w:w="1843" w:type="dxa"/>
            <w:tcBorders>
              <w:left w:val="single" w:sz="4" w:space="0" w:color="auto"/>
            </w:tcBorders>
          </w:tcPr>
          <w:p w14:paraId="799DB41D" w14:textId="77777777" w:rsidR="0035591E" w:rsidRDefault="0035591E" w:rsidP="00D81DC3">
            <w:pPr>
              <w:pStyle w:val="CRCoverPage"/>
              <w:spacing w:after="0"/>
              <w:rPr>
                <w:b/>
                <w:i/>
                <w:noProof/>
                <w:sz w:val="8"/>
                <w:szCs w:val="8"/>
              </w:rPr>
            </w:pPr>
          </w:p>
        </w:tc>
        <w:tc>
          <w:tcPr>
            <w:tcW w:w="1986" w:type="dxa"/>
            <w:gridSpan w:val="4"/>
          </w:tcPr>
          <w:p w14:paraId="3213C13C" w14:textId="77777777" w:rsidR="0035591E" w:rsidRDefault="0035591E" w:rsidP="00D81DC3">
            <w:pPr>
              <w:pStyle w:val="CRCoverPage"/>
              <w:spacing w:after="0"/>
              <w:rPr>
                <w:noProof/>
                <w:sz w:val="8"/>
                <w:szCs w:val="8"/>
              </w:rPr>
            </w:pPr>
          </w:p>
        </w:tc>
        <w:tc>
          <w:tcPr>
            <w:tcW w:w="2267" w:type="dxa"/>
            <w:gridSpan w:val="2"/>
          </w:tcPr>
          <w:p w14:paraId="3AE8E8A6" w14:textId="77777777" w:rsidR="0035591E" w:rsidRDefault="0035591E" w:rsidP="00D81DC3">
            <w:pPr>
              <w:pStyle w:val="CRCoverPage"/>
              <w:spacing w:after="0"/>
              <w:rPr>
                <w:noProof/>
                <w:sz w:val="8"/>
                <w:szCs w:val="8"/>
              </w:rPr>
            </w:pPr>
          </w:p>
        </w:tc>
        <w:tc>
          <w:tcPr>
            <w:tcW w:w="1417" w:type="dxa"/>
            <w:gridSpan w:val="3"/>
          </w:tcPr>
          <w:p w14:paraId="1431F795" w14:textId="77777777" w:rsidR="0035591E" w:rsidRDefault="0035591E" w:rsidP="00D81DC3">
            <w:pPr>
              <w:pStyle w:val="CRCoverPage"/>
              <w:spacing w:after="0"/>
              <w:rPr>
                <w:noProof/>
                <w:sz w:val="8"/>
                <w:szCs w:val="8"/>
              </w:rPr>
            </w:pPr>
          </w:p>
        </w:tc>
        <w:tc>
          <w:tcPr>
            <w:tcW w:w="2127" w:type="dxa"/>
            <w:tcBorders>
              <w:right w:val="single" w:sz="4" w:space="0" w:color="auto"/>
            </w:tcBorders>
          </w:tcPr>
          <w:p w14:paraId="5BF3C959" w14:textId="77777777" w:rsidR="0035591E" w:rsidRDefault="0035591E" w:rsidP="00D81DC3">
            <w:pPr>
              <w:pStyle w:val="CRCoverPage"/>
              <w:spacing w:after="0"/>
              <w:rPr>
                <w:noProof/>
                <w:sz w:val="8"/>
                <w:szCs w:val="8"/>
              </w:rPr>
            </w:pPr>
          </w:p>
        </w:tc>
      </w:tr>
      <w:tr w:rsidR="0035591E" w14:paraId="2898649B" w14:textId="77777777" w:rsidTr="00D81DC3">
        <w:trPr>
          <w:cantSplit/>
        </w:trPr>
        <w:tc>
          <w:tcPr>
            <w:tcW w:w="1843" w:type="dxa"/>
            <w:tcBorders>
              <w:left w:val="single" w:sz="4" w:space="0" w:color="auto"/>
            </w:tcBorders>
          </w:tcPr>
          <w:p w14:paraId="7C4B01BB" w14:textId="77777777" w:rsidR="0035591E" w:rsidRDefault="0035591E" w:rsidP="00D81DC3">
            <w:pPr>
              <w:pStyle w:val="CRCoverPage"/>
              <w:tabs>
                <w:tab w:val="right" w:pos="1759"/>
              </w:tabs>
              <w:spacing w:after="0"/>
              <w:rPr>
                <w:b/>
                <w:i/>
                <w:noProof/>
              </w:rPr>
            </w:pPr>
            <w:r>
              <w:rPr>
                <w:b/>
                <w:i/>
                <w:noProof/>
              </w:rPr>
              <w:t>Category:</w:t>
            </w:r>
          </w:p>
        </w:tc>
        <w:tc>
          <w:tcPr>
            <w:tcW w:w="851" w:type="dxa"/>
            <w:shd w:val="pct30" w:color="FFFF00" w:fill="auto"/>
          </w:tcPr>
          <w:p w14:paraId="648E52E0" w14:textId="77777777" w:rsidR="0035591E" w:rsidRDefault="0035591E" w:rsidP="00D81DC3">
            <w:pPr>
              <w:pStyle w:val="CRCoverPage"/>
              <w:spacing w:after="0"/>
              <w:ind w:left="100" w:right="-609"/>
              <w:rPr>
                <w:b/>
                <w:noProof/>
              </w:rPr>
            </w:pPr>
            <w:r>
              <w:t>F</w:t>
            </w:r>
          </w:p>
        </w:tc>
        <w:tc>
          <w:tcPr>
            <w:tcW w:w="3402" w:type="dxa"/>
            <w:gridSpan w:val="5"/>
            <w:tcBorders>
              <w:left w:val="nil"/>
            </w:tcBorders>
          </w:tcPr>
          <w:p w14:paraId="430E439A" w14:textId="77777777" w:rsidR="0035591E" w:rsidRDefault="0035591E" w:rsidP="00D81DC3">
            <w:pPr>
              <w:pStyle w:val="CRCoverPage"/>
              <w:spacing w:after="0"/>
              <w:rPr>
                <w:noProof/>
              </w:rPr>
            </w:pPr>
          </w:p>
        </w:tc>
        <w:tc>
          <w:tcPr>
            <w:tcW w:w="1417" w:type="dxa"/>
            <w:gridSpan w:val="3"/>
            <w:tcBorders>
              <w:left w:val="nil"/>
            </w:tcBorders>
          </w:tcPr>
          <w:p w14:paraId="154437D3" w14:textId="77777777" w:rsidR="0035591E" w:rsidRDefault="0035591E" w:rsidP="00D81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E5B10" w14:textId="77777777" w:rsidR="0035591E" w:rsidRDefault="0035591E" w:rsidP="00D81DC3">
            <w:pPr>
              <w:pStyle w:val="CRCoverPage"/>
              <w:spacing w:after="0"/>
              <w:ind w:left="100"/>
              <w:rPr>
                <w:noProof/>
              </w:rPr>
            </w:pPr>
            <w:r w:rsidRPr="005F7DE3">
              <w:t>Rel-17</w:t>
            </w:r>
          </w:p>
        </w:tc>
      </w:tr>
      <w:tr w:rsidR="0035591E" w14:paraId="6238D0FA" w14:textId="77777777" w:rsidTr="00D81DC3">
        <w:tc>
          <w:tcPr>
            <w:tcW w:w="1843" w:type="dxa"/>
            <w:tcBorders>
              <w:left w:val="single" w:sz="4" w:space="0" w:color="auto"/>
              <w:bottom w:val="single" w:sz="4" w:space="0" w:color="auto"/>
            </w:tcBorders>
          </w:tcPr>
          <w:p w14:paraId="79586872" w14:textId="77777777" w:rsidR="0035591E" w:rsidRDefault="0035591E" w:rsidP="00D81DC3">
            <w:pPr>
              <w:pStyle w:val="CRCoverPage"/>
              <w:spacing w:after="0"/>
              <w:rPr>
                <w:b/>
                <w:i/>
                <w:noProof/>
              </w:rPr>
            </w:pPr>
          </w:p>
        </w:tc>
        <w:tc>
          <w:tcPr>
            <w:tcW w:w="4677" w:type="dxa"/>
            <w:gridSpan w:val="8"/>
            <w:tcBorders>
              <w:bottom w:val="single" w:sz="4" w:space="0" w:color="auto"/>
            </w:tcBorders>
          </w:tcPr>
          <w:p w14:paraId="4FABCAF5" w14:textId="77777777" w:rsidR="0035591E" w:rsidRDefault="0035591E" w:rsidP="00D81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6086D" w14:textId="77777777" w:rsidR="0035591E" w:rsidRDefault="0035591E" w:rsidP="00D81DC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DF4E4" w14:textId="77777777" w:rsidR="0035591E" w:rsidRPr="007C2097" w:rsidRDefault="0035591E" w:rsidP="00D81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91E" w14:paraId="6AA615EB" w14:textId="77777777" w:rsidTr="00D81DC3">
        <w:tc>
          <w:tcPr>
            <w:tcW w:w="1843" w:type="dxa"/>
          </w:tcPr>
          <w:p w14:paraId="38B5F44B" w14:textId="77777777" w:rsidR="0035591E" w:rsidRDefault="0035591E" w:rsidP="00D81DC3">
            <w:pPr>
              <w:pStyle w:val="CRCoverPage"/>
              <w:spacing w:after="0"/>
              <w:rPr>
                <w:b/>
                <w:i/>
                <w:noProof/>
                <w:sz w:val="8"/>
                <w:szCs w:val="8"/>
              </w:rPr>
            </w:pPr>
          </w:p>
        </w:tc>
        <w:tc>
          <w:tcPr>
            <w:tcW w:w="7797" w:type="dxa"/>
            <w:gridSpan w:val="10"/>
          </w:tcPr>
          <w:p w14:paraId="3769A32F" w14:textId="77777777" w:rsidR="0035591E" w:rsidRDefault="0035591E" w:rsidP="00D81DC3">
            <w:pPr>
              <w:pStyle w:val="CRCoverPage"/>
              <w:spacing w:after="0"/>
              <w:rPr>
                <w:noProof/>
                <w:sz w:val="8"/>
                <w:szCs w:val="8"/>
              </w:rPr>
            </w:pPr>
          </w:p>
        </w:tc>
      </w:tr>
      <w:tr w:rsidR="0035591E" w14:paraId="5A73F845" w14:textId="77777777" w:rsidTr="00D81DC3">
        <w:tc>
          <w:tcPr>
            <w:tcW w:w="2694" w:type="dxa"/>
            <w:gridSpan w:val="2"/>
            <w:tcBorders>
              <w:top w:val="single" w:sz="4" w:space="0" w:color="auto"/>
              <w:left w:val="single" w:sz="4" w:space="0" w:color="auto"/>
            </w:tcBorders>
          </w:tcPr>
          <w:p w14:paraId="00A3BC08" w14:textId="77777777" w:rsidR="0035591E" w:rsidRDefault="0035591E" w:rsidP="00D81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63BD" w14:textId="2C21688A" w:rsidR="009A50C0" w:rsidRDefault="00361E68" w:rsidP="009A50C0">
            <w:pPr>
              <w:pStyle w:val="CRCoverPage"/>
              <w:spacing w:after="0"/>
              <w:ind w:left="100"/>
              <w:rPr>
                <w:rFonts w:cs="Arial"/>
              </w:rPr>
            </w:pPr>
            <w:r>
              <w:rPr>
                <w:rFonts w:cs="Arial"/>
              </w:rPr>
              <w:t xml:space="preserve">This CR captures the following </w:t>
            </w:r>
            <w:r w:rsidR="001D53F7">
              <w:rPr>
                <w:rFonts w:cs="Arial"/>
              </w:rPr>
              <w:t xml:space="preserve">RAN1#110 agreements for </w:t>
            </w:r>
            <w:r>
              <w:rPr>
                <w:rFonts w:cs="Arial"/>
              </w:rPr>
              <w:t xml:space="preserve">corrections and clarifications for Rel-17 </w:t>
            </w:r>
            <w:proofErr w:type="spellStart"/>
            <w:r>
              <w:rPr>
                <w:rFonts w:cs="Arial"/>
              </w:rPr>
              <w:t>RedCap</w:t>
            </w:r>
            <w:proofErr w:type="spellEnd"/>
            <w:r w:rsidR="0026667E">
              <w:rPr>
                <w:rFonts w:cs="Arial"/>
              </w:rPr>
              <w:t>.</w:t>
            </w:r>
          </w:p>
          <w:p w14:paraId="453FF1B2" w14:textId="3D80183F" w:rsidR="009A50C0" w:rsidRDefault="009A50C0" w:rsidP="009A50C0">
            <w:pPr>
              <w:pStyle w:val="CRCoverPage"/>
              <w:spacing w:after="0"/>
              <w:ind w:left="100"/>
              <w:rPr>
                <w:rFonts w:cs="Arial"/>
              </w:rPr>
            </w:pPr>
          </w:p>
          <w:p w14:paraId="0C3312FA" w14:textId="784328C0" w:rsidR="00361E68" w:rsidRPr="00361E68" w:rsidRDefault="00361E68" w:rsidP="00361E68">
            <w:pPr>
              <w:spacing w:after="0"/>
              <w:rPr>
                <w:rFonts w:ascii="Times" w:eastAsia="DengXian" w:hAnsi="Times"/>
                <w:b/>
                <w:bCs/>
                <w:highlight w:val="green"/>
                <w:lang w:val="en-US" w:eastAsia="zh-CN"/>
              </w:rPr>
            </w:pPr>
            <w:r w:rsidRPr="00361E68">
              <w:rPr>
                <w:rFonts w:ascii="Times" w:eastAsia="DengXian" w:hAnsi="Times"/>
                <w:b/>
                <w:bCs/>
                <w:highlight w:val="green"/>
                <w:lang w:val="en-US" w:eastAsia="zh-CN"/>
              </w:rPr>
              <w:t>Agreement</w:t>
            </w:r>
          </w:p>
          <w:p w14:paraId="46018755" w14:textId="0E032492" w:rsidR="00D616BB" w:rsidRPr="00361E68" w:rsidRDefault="00361E68" w:rsidP="00D616BB">
            <w:pPr>
              <w:numPr>
                <w:ilvl w:val="0"/>
                <w:numId w:val="31"/>
              </w:numPr>
              <w:spacing w:after="0" w:line="252" w:lineRule="auto"/>
              <w:contextualSpacing/>
              <w:jc w:val="both"/>
              <w:rPr>
                <w:rFonts w:ascii="Times" w:eastAsia="DengXian" w:hAnsi="Times"/>
                <w:b/>
                <w:bCs/>
                <w:lang w:val="en-US" w:eastAsia="zh-CN"/>
              </w:rPr>
            </w:pPr>
            <w:r w:rsidRPr="00361E68">
              <w:rPr>
                <w:rFonts w:ascii="Times" w:eastAsia="DengXian" w:hAnsi="Times"/>
                <w:b/>
                <w:bCs/>
                <w:lang w:val="en-US" w:eastAsia="zh-CN"/>
              </w:rPr>
              <w:t>The following TP for 38.213 clause 17 is endorsed in principle:</w:t>
            </w:r>
          </w:p>
          <w:tbl>
            <w:tblPr>
              <w:tblW w:w="6037"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7"/>
            </w:tblGrid>
            <w:tr w:rsidR="00361E68" w:rsidRPr="00361E68" w14:paraId="31ACC30F" w14:textId="77777777" w:rsidTr="00D616BB">
              <w:tc>
                <w:tcPr>
                  <w:tcW w:w="6037" w:type="dxa"/>
                  <w:shd w:val="clear" w:color="auto" w:fill="auto"/>
                </w:tcPr>
                <w:p w14:paraId="233E8CD0" w14:textId="77777777" w:rsidR="00361E68" w:rsidRPr="00361E68" w:rsidRDefault="00361E68" w:rsidP="00361E68">
                  <w:pPr>
                    <w:spacing w:after="0"/>
                    <w:rPr>
                      <w:rFonts w:ascii="Times" w:eastAsia="Yu Mincho" w:hAnsi="Times"/>
                      <w:lang w:val="en-US" w:eastAsia="ja-JP"/>
                    </w:rPr>
                  </w:pPr>
                  <w:r w:rsidRPr="00361E68">
                    <w:rPr>
                      <w:rFonts w:ascii="Times" w:eastAsia="Microsoft YaHei UI" w:hAnsi="Times"/>
                      <w:color w:val="000000"/>
                      <w:lang w:eastAsia="zh-CN"/>
                    </w:rPr>
                    <w:t>A UE with reduced capabilities (</w:t>
                  </w:r>
                  <w:proofErr w:type="spellStart"/>
                  <w:r w:rsidRPr="00361E68">
                    <w:rPr>
                      <w:rFonts w:ascii="Times" w:eastAsia="Microsoft YaHei UI" w:hAnsi="Times"/>
                      <w:color w:val="000000"/>
                      <w:lang w:eastAsia="zh-CN"/>
                    </w:rPr>
                    <w:t>RedCap</w:t>
                  </w:r>
                  <w:proofErr w:type="spellEnd"/>
                  <w:r w:rsidRPr="00361E68">
                    <w:rPr>
                      <w:rFonts w:ascii="Times" w:eastAsia="Microsoft YaHei UI" w:hAnsi="Times"/>
                      <w:color w:val="000000"/>
                      <w:lang w:eastAsia="zh-CN"/>
                    </w:rPr>
                    <w:t xml:space="preserve"> UE) supports all </w:t>
                  </w:r>
                  <w:r w:rsidRPr="00361E68">
                    <w:rPr>
                      <w:rFonts w:ascii="Times" w:eastAsia="Batang" w:hAnsi="Times"/>
                    </w:rPr>
                    <w:t>Layer-1 UE features that are mandatory without capability signalling</w:t>
                  </w:r>
                  <w:r w:rsidRPr="00361E68">
                    <w:rPr>
                      <w:rFonts w:ascii="Times" w:eastAsia="Batang" w:hAnsi="Times"/>
                      <w:color w:val="7030A0"/>
                      <w:u w:val="single"/>
                    </w:rPr>
                    <w:t>, unless stated otherwise</w:t>
                  </w:r>
                  <w:r w:rsidRPr="00361E68">
                    <w:rPr>
                      <w:rFonts w:ascii="Times" w:eastAsia="Batang" w:hAnsi="Times"/>
                    </w:rPr>
                    <w:t>.</w:t>
                  </w:r>
                </w:p>
              </w:tc>
            </w:tr>
          </w:tbl>
          <w:p w14:paraId="326E0C07" w14:textId="77777777" w:rsidR="00361E68" w:rsidRPr="00361E68" w:rsidRDefault="00361E68" w:rsidP="00361E68">
            <w:pPr>
              <w:spacing w:after="0"/>
              <w:rPr>
                <w:rFonts w:ascii="Times" w:eastAsia="DengXian" w:hAnsi="Times"/>
                <w:szCs w:val="24"/>
                <w:lang w:val="en-US" w:eastAsia="zh-CN"/>
              </w:rPr>
            </w:pPr>
          </w:p>
          <w:p w14:paraId="42D0387E" w14:textId="77777777" w:rsidR="00361E68" w:rsidRPr="00361E68" w:rsidRDefault="00361E68" w:rsidP="00361E68">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49140C58" w14:textId="77777777" w:rsidR="00361E68" w:rsidRPr="00361E68" w:rsidRDefault="00361E68" w:rsidP="00361E68">
            <w:pPr>
              <w:spacing w:after="0"/>
              <w:rPr>
                <w:rFonts w:ascii="Times" w:eastAsia="DengXian" w:hAnsi="Times"/>
                <w:b/>
                <w:bCs/>
                <w:szCs w:val="24"/>
                <w:lang w:val="en-US" w:eastAsia="zh-CN"/>
              </w:rPr>
            </w:pPr>
            <w:r w:rsidRPr="00361E68">
              <w:rPr>
                <w:rFonts w:ascii="Times" w:eastAsia="DengXian" w:hAnsi="Times"/>
                <w:b/>
                <w:bCs/>
                <w:szCs w:val="24"/>
                <w:lang w:val="en-US" w:eastAsia="zh-CN"/>
              </w:rPr>
              <w:t>The following TP for 38.213 clause 17.1 is endorsed in principle.</w:t>
            </w:r>
          </w:p>
          <w:tbl>
            <w:tblPr>
              <w:tblW w:w="6373"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3"/>
            </w:tblGrid>
            <w:tr w:rsidR="00361E68" w:rsidRPr="00361E68" w14:paraId="7387BCBF" w14:textId="77777777" w:rsidTr="00D616BB">
              <w:tc>
                <w:tcPr>
                  <w:tcW w:w="6373" w:type="dxa"/>
                  <w:shd w:val="clear" w:color="auto" w:fill="auto"/>
                </w:tcPr>
                <w:p w14:paraId="212A6C41" w14:textId="77777777" w:rsidR="00361E68" w:rsidRPr="00361E68" w:rsidRDefault="00361E68" w:rsidP="00361E68">
                  <w:pPr>
                    <w:spacing w:after="0"/>
                    <w:rPr>
                      <w:rFonts w:ascii="Times" w:eastAsia="DengXian" w:hAnsi="Times"/>
                      <w:color w:val="FF0000"/>
                      <w:szCs w:val="24"/>
                      <w:u w:val="single"/>
                      <w:lang w:val="en-US" w:eastAsia="zh-CN"/>
                    </w:rPr>
                  </w:pPr>
                  <w:r w:rsidRPr="00361E68">
                    <w:rPr>
                      <w:rFonts w:ascii="Times" w:eastAsia="DengXian" w:hAnsi="Times"/>
                      <w:color w:val="FF0000"/>
                      <w:szCs w:val="24"/>
                      <w:u w:val="single"/>
                      <w:lang w:val="en-US" w:eastAsia="zh-CN"/>
                    </w:rPr>
                    <w:t xml:space="preserve">For unpaired spectrum operation, a </w:t>
                  </w:r>
                  <w:proofErr w:type="spellStart"/>
                  <w:r w:rsidRPr="00361E68">
                    <w:rPr>
                      <w:rFonts w:ascii="Times" w:eastAsia="DengXian" w:hAnsi="Times"/>
                      <w:color w:val="FF0000"/>
                      <w:szCs w:val="24"/>
                      <w:u w:val="single"/>
                      <w:lang w:val="en-US" w:eastAsia="zh-CN"/>
                    </w:rPr>
                    <w:t>RedCap</w:t>
                  </w:r>
                  <w:proofErr w:type="spellEnd"/>
                  <w:r w:rsidRPr="00361E68">
                    <w:rPr>
                      <w:rFonts w:ascii="Times" w:eastAsia="DengXian" w:hAnsi="Times"/>
                      <w:color w:val="FF0000"/>
                      <w:szCs w:val="24"/>
                      <w:u w:val="single"/>
                      <w:lang w:val="en-US" w:eastAsia="zh-CN"/>
                    </w:rPr>
                    <w:t xml:space="preserve"> UE does not expect to receive a configuration where the center frequency for an initial DL BWP in which the UE is configured to monitor Type1-PDCCH CSS set is different than the center frequency for an initial UL BWP in which the </w:t>
                  </w:r>
                  <w:proofErr w:type="spellStart"/>
                  <w:r w:rsidRPr="00361E68">
                    <w:rPr>
                      <w:rFonts w:ascii="Times" w:eastAsia="DengXian" w:hAnsi="Times"/>
                      <w:color w:val="FF0000"/>
                      <w:szCs w:val="24"/>
                      <w:u w:val="single"/>
                      <w:lang w:val="en-US" w:eastAsia="zh-CN"/>
                    </w:rPr>
                    <w:t>RedCap</w:t>
                  </w:r>
                  <w:proofErr w:type="spellEnd"/>
                  <w:r w:rsidRPr="00361E68">
                    <w:rPr>
                      <w:rFonts w:ascii="Times" w:eastAsia="DengXian" w:hAnsi="Times"/>
                      <w:color w:val="FF0000"/>
                      <w:szCs w:val="24"/>
                      <w:u w:val="single"/>
                      <w:lang w:val="en-US" w:eastAsia="zh-CN"/>
                    </w:rPr>
                    <w:t xml:space="preserve"> UE may transmit Msg1/Msg3 or </w:t>
                  </w:r>
                  <w:proofErr w:type="spellStart"/>
                  <w:r w:rsidRPr="00361E68">
                    <w:rPr>
                      <w:rFonts w:ascii="Times" w:eastAsia="DengXian" w:hAnsi="Times"/>
                      <w:color w:val="FF0000"/>
                      <w:szCs w:val="24"/>
                      <w:u w:val="single"/>
                      <w:lang w:val="en-US" w:eastAsia="zh-CN"/>
                    </w:rPr>
                    <w:t>MsgA</w:t>
                  </w:r>
                  <w:proofErr w:type="spellEnd"/>
                  <w:r w:rsidRPr="00361E68">
                    <w:rPr>
                      <w:rFonts w:ascii="Times" w:eastAsia="DengXian" w:hAnsi="Times"/>
                      <w:color w:val="FF0000"/>
                      <w:szCs w:val="24"/>
                      <w:u w:val="single"/>
                      <w:lang w:val="en-US" w:eastAsia="zh-CN"/>
                    </w:rPr>
                    <w:t>.</w:t>
                  </w:r>
                </w:p>
              </w:tc>
            </w:tr>
          </w:tbl>
          <w:p w14:paraId="3960E200" w14:textId="2292B4C0" w:rsidR="00361E68" w:rsidRDefault="00361E68" w:rsidP="00361E68">
            <w:pPr>
              <w:spacing w:after="0"/>
              <w:rPr>
                <w:rFonts w:ascii="Times" w:eastAsia="Batang" w:hAnsi="Times"/>
                <w:szCs w:val="24"/>
                <w:lang w:val="en-US"/>
              </w:rPr>
            </w:pPr>
          </w:p>
          <w:p w14:paraId="02D81C7D" w14:textId="6FE8A54C" w:rsidR="003B4A8A" w:rsidRPr="00361E68" w:rsidRDefault="003B4A8A" w:rsidP="003B4A8A">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37C99963" w14:textId="77777777" w:rsidR="003B4A8A" w:rsidRPr="00361E68" w:rsidRDefault="003B4A8A" w:rsidP="003B4A8A">
            <w:pPr>
              <w:numPr>
                <w:ilvl w:val="0"/>
                <w:numId w:val="31"/>
              </w:numPr>
              <w:spacing w:after="0" w:line="252" w:lineRule="auto"/>
              <w:contextualSpacing/>
              <w:jc w:val="both"/>
              <w:rPr>
                <w:rFonts w:ascii="Times" w:eastAsia="DengXian" w:hAnsi="Times"/>
                <w:b/>
                <w:bCs/>
                <w:szCs w:val="22"/>
                <w:lang w:val="en-US" w:eastAsia="zh-CN"/>
              </w:rPr>
            </w:pPr>
            <w:r w:rsidRPr="00361E68">
              <w:rPr>
                <w:rFonts w:ascii="Times" w:eastAsia="DengXian" w:hAnsi="Times"/>
                <w:b/>
                <w:bCs/>
                <w:szCs w:val="22"/>
                <w:lang w:val="en-US" w:eastAsia="zh-CN"/>
              </w:rPr>
              <w:t>The following TP for 38.213 clause 17.1 in principle.</w:t>
            </w:r>
          </w:p>
          <w:tbl>
            <w:tblPr>
              <w:tblW w:w="6082"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2"/>
            </w:tblGrid>
            <w:tr w:rsidR="003B4A8A" w:rsidRPr="00361E68" w14:paraId="45B53B13" w14:textId="77777777" w:rsidTr="00902C03">
              <w:tc>
                <w:tcPr>
                  <w:tcW w:w="6082" w:type="dxa"/>
                  <w:shd w:val="clear" w:color="auto" w:fill="auto"/>
                </w:tcPr>
                <w:p w14:paraId="4C0E4ABA"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idle and inactive modes.]</w:t>
                  </w:r>
                </w:p>
                <w:p w14:paraId="5B55914B" w14:textId="77777777" w:rsidR="003B4A8A" w:rsidRPr="00361E68" w:rsidRDefault="003B4A8A" w:rsidP="003B4A8A">
                  <w:pPr>
                    <w:spacing w:after="0"/>
                    <w:rPr>
                      <w:rFonts w:ascii="Times" w:eastAsia="MS Mincho" w:hAnsi="Times"/>
                      <w:strike/>
                      <w:color w:val="FF0000"/>
                      <w:szCs w:val="24"/>
                    </w:rPr>
                  </w:pPr>
                  <w:r w:rsidRPr="00361E68">
                    <w:rPr>
                      <w:rFonts w:ascii="Times" w:hAnsi="Times"/>
                      <w:szCs w:val="24"/>
                      <w:lang w:eastAsia="zh-CN"/>
                    </w:rPr>
                    <w:t xml:space="preserve">For an initial DL BWP provided by </w:t>
                  </w:r>
                  <w:proofErr w:type="spellStart"/>
                  <w:r w:rsidRPr="00361E68">
                    <w:rPr>
                      <w:rFonts w:ascii="Times" w:eastAsia="MS Mincho" w:hAnsi="Times"/>
                      <w:i/>
                      <w:szCs w:val="24"/>
                    </w:rPr>
                    <w:t>initialDownlinkBWP</w:t>
                  </w:r>
                  <w:r w:rsidRPr="00361E68">
                    <w:rPr>
                      <w:rFonts w:ascii="Times" w:eastAsia="MS Mincho" w:hAnsi="Times"/>
                      <w:i/>
                      <w:color w:val="FF0000"/>
                      <w:szCs w:val="24"/>
                      <w:u w:val="single"/>
                    </w:rPr>
                    <w:t>-RedCap</w:t>
                  </w:r>
                  <w:proofErr w:type="spellEnd"/>
                  <w:r w:rsidRPr="00361E68">
                    <w:rPr>
                      <w:rFonts w:ascii="Times" w:eastAsia="MS Mincho" w:hAnsi="Times"/>
                      <w:color w:val="7030A0"/>
                      <w:szCs w:val="24"/>
                    </w:rPr>
                    <w:t xml:space="preserve"> </w:t>
                  </w:r>
                  <w:r w:rsidRPr="00361E68">
                    <w:rPr>
                      <w:rFonts w:ascii="Times" w:eastAsia="MS Mincho" w:hAnsi="Times"/>
                      <w:szCs w:val="24"/>
                    </w:rPr>
                    <w:t xml:space="preserve">in </w:t>
                  </w:r>
                  <w:proofErr w:type="spellStart"/>
                  <w:r w:rsidRPr="00361E68">
                    <w:rPr>
                      <w:rFonts w:ascii="Times" w:eastAsia="MS Mincho" w:hAnsi="Times"/>
                      <w:i/>
                      <w:szCs w:val="24"/>
                    </w:rPr>
                    <w:t>DownlinkConfigCommon</w:t>
                  </w:r>
                  <w:r w:rsidRPr="00361E68">
                    <w:rPr>
                      <w:rFonts w:ascii="Times" w:eastAsia="MS Mincho" w:hAnsi="Times"/>
                      <w:i/>
                      <w:strike/>
                      <w:color w:val="FF0000"/>
                      <w:szCs w:val="24"/>
                    </w:rPr>
                    <w:t>RedCap</w:t>
                  </w:r>
                  <w:r w:rsidRPr="00361E68">
                    <w:rPr>
                      <w:rFonts w:ascii="Times" w:eastAsia="MS Mincho" w:hAnsi="Times"/>
                      <w:i/>
                      <w:szCs w:val="24"/>
                    </w:rPr>
                    <w:t>SIB</w:t>
                  </w:r>
                  <w:proofErr w:type="spellEnd"/>
                  <w:r w:rsidRPr="00361E68">
                    <w:rPr>
                      <w:rFonts w:ascii="Times" w:eastAsia="MS Mincho" w:hAnsi="Times"/>
                      <w:szCs w:val="24"/>
                    </w:rPr>
                    <w:t>, if a UE</w:t>
                  </w:r>
                  <w:r w:rsidRPr="00361E68">
                    <w:rPr>
                      <w:rFonts w:ascii="Times" w:eastAsia="MS Mincho" w:hAnsi="Times"/>
                      <w:color w:val="FF0000"/>
                      <w:szCs w:val="24"/>
                    </w:rPr>
                    <w:t xml:space="preserve"> </w:t>
                  </w:r>
                  <w:r w:rsidRPr="00361E68">
                    <w:rPr>
                      <w:rFonts w:ascii="Times" w:eastAsia="MS Mincho" w:hAnsi="Times"/>
                      <w:color w:val="FF0000"/>
                      <w:szCs w:val="24"/>
                      <w:u w:val="single"/>
                    </w:rPr>
                    <w:t xml:space="preserve">in RRC_IDLE state or in RRC_INACTIVE state </w:t>
                  </w:r>
                  <w:r w:rsidRPr="00361E68">
                    <w:rPr>
                      <w:rFonts w:ascii="Times" w:eastAsia="MS Mincho" w:hAnsi="Times"/>
                      <w:szCs w:val="24"/>
                    </w:rPr>
                    <w:t xml:space="preserve">monitors PDCCH according to </w:t>
                  </w:r>
                  <w:r w:rsidRPr="00361E68">
                    <w:rPr>
                      <w:rFonts w:ascii="Times" w:eastAsia="MS Mincho" w:hAnsi="Times"/>
                      <w:strike/>
                      <w:color w:val="FF0000"/>
                      <w:szCs w:val="24"/>
                    </w:rPr>
                    <w:t xml:space="preserve">a </w:t>
                  </w:r>
                  <w:r w:rsidRPr="00361E68">
                    <w:rPr>
                      <w:rFonts w:ascii="Times" w:eastAsia="MS Mincho" w:hAnsi="Times"/>
                      <w:szCs w:val="24"/>
                    </w:rPr>
                    <w:t xml:space="preserve">Type1-PDCCH CSS set and does not monitor PDCCH according to Type2-PDCCH CSS set, the UE </w:t>
                  </w:r>
                  <w:r w:rsidRPr="00361E68">
                    <w:rPr>
                      <w:rFonts w:ascii="Times" w:eastAsia="MS Mincho" w:hAnsi="Times"/>
                      <w:strike/>
                      <w:color w:val="FF0000"/>
                      <w:szCs w:val="24"/>
                    </w:rPr>
                    <w:t xml:space="preserve">assumes that </w:t>
                  </w:r>
                  <w:r w:rsidRPr="00361E68">
                    <w:rPr>
                      <w:rFonts w:ascii="Times" w:eastAsia="MS Mincho" w:hAnsi="Times"/>
                      <w:color w:val="FF0000"/>
                      <w:szCs w:val="24"/>
                      <w:u w:val="single"/>
                    </w:rPr>
                    <w:t xml:space="preserve">does not expect </w:t>
                  </w:r>
                  <w:r w:rsidRPr="00361E68">
                    <w:rPr>
                      <w:rFonts w:ascii="Times" w:eastAsia="MS Mincho" w:hAnsi="Times"/>
                      <w:szCs w:val="24"/>
                    </w:rPr>
                    <w:t xml:space="preserve">the initial DL BWP </w:t>
                  </w:r>
                  <w:r w:rsidRPr="00361E68">
                    <w:rPr>
                      <w:rFonts w:ascii="Times" w:eastAsia="MS Mincho" w:hAnsi="Times"/>
                      <w:strike/>
                      <w:color w:val="FF0000"/>
                      <w:szCs w:val="24"/>
                    </w:rPr>
                    <w:t xml:space="preserve">does not </w:t>
                  </w:r>
                  <w:r w:rsidRPr="00361E68">
                    <w:rPr>
                      <w:rFonts w:ascii="Times" w:eastAsia="MS Mincho" w:hAnsi="Times"/>
                      <w:color w:val="FF0000"/>
                      <w:szCs w:val="24"/>
                      <w:u w:val="single"/>
                    </w:rPr>
                    <w:t>to</w:t>
                  </w:r>
                  <w:r w:rsidRPr="00361E68">
                    <w:rPr>
                      <w:rFonts w:ascii="Times" w:eastAsia="MS Mincho" w:hAnsi="Times"/>
                      <w:szCs w:val="24"/>
                      <w:u w:val="single"/>
                    </w:rPr>
                    <w:t xml:space="preserve"> </w:t>
                  </w:r>
                  <w:r w:rsidRPr="00361E68">
                    <w:rPr>
                      <w:rFonts w:ascii="Times" w:eastAsia="MS Mincho" w:hAnsi="Times"/>
                      <w:szCs w:val="24"/>
                    </w:rPr>
                    <w:t xml:space="preserve">include SS/PBCH blocks </w:t>
                  </w:r>
                  <w:r w:rsidRPr="00361E68">
                    <w:rPr>
                      <w:rFonts w:ascii="Times" w:eastAsia="MS Mincho" w:hAnsi="Times"/>
                      <w:strike/>
                      <w:color w:val="FF0000"/>
                      <w:szCs w:val="24"/>
                    </w:rPr>
                    <w:t xml:space="preserve">or </w:t>
                  </w:r>
                  <w:r w:rsidRPr="00361E68">
                    <w:rPr>
                      <w:rFonts w:ascii="Times" w:eastAsia="MS Mincho" w:hAnsi="Times"/>
                      <w:color w:val="FF0000"/>
                      <w:szCs w:val="24"/>
                      <w:u w:val="single"/>
                    </w:rPr>
                    <w:t>and</w:t>
                  </w:r>
                  <w:r w:rsidRPr="00361E68">
                    <w:rPr>
                      <w:rFonts w:ascii="Times" w:eastAsia="MS Mincho" w:hAnsi="Times"/>
                      <w:szCs w:val="24"/>
                      <w:u w:val="single"/>
                    </w:rPr>
                    <w:t xml:space="preserve"> </w:t>
                  </w:r>
                  <w:r w:rsidRPr="00361E68">
                    <w:rPr>
                      <w:rFonts w:ascii="Times" w:eastAsia="MS Mincho" w:hAnsi="Times"/>
                      <w:szCs w:val="24"/>
                    </w:rPr>
                    <w:t xml:space="preserve">the CORESET with index 0. </w:t>
                  </w:r>
                  <w:r w:rsidRPr="00361E68">
                    <w:rPr>
                      <w:rFonts w:ascii="Times" w:eastAsia="MS Mincho" w:hAnsi="Times"/>
                      <w:strike/>
                      <w:color w:val="00B0F0"/>
                      <w:szCs w:val="24"/>
                    </w:rPr>
                    <w:t xml:space="preserve">If the UE </w:t>
                  </w:r>
                  <w:r w:rsidRPr="00361E68">
                    <w:rPr>
                      <w:rFonts w:ascii="Times" w:eastAsia="MS Mincho" w:hAnsi="Times"/>
                      <w:strike/>
                      <w:color w:val="00B0F0"/>
                      <w:szCs w:val="24"/>
                      <w:u w:val="single"/>
                    </w:rPr>
                    <w:t xml:space="preserve">in RRC_IDLE state or in RRC_INACTIVE state </w:t>
                  </w:r>
                  <w:r w:rsidRPr="00361E68">
                    <w:rPr>
                      <w:rFonts w:ascii="Times" w:eastAsia="MS Mincho" w:hAnsi="Times"/>
                      <w:strike/>
                      <w:color w:val="00B0F0"/>
                      <w:szCs w:val="24"/>
                    </w:rPr>
                    <w:t xml:space="preserve">monitors PDCCH according to Type2-PDCCH CSS set, the UE assumes that the initial DL BWP </w:t>
                  </w:r>
                  <w:r w:rsidRPr="00361E68">
                    <w:rPr>
                      <w:rFonts w:ascii="Times" w:hAnsi="Times"/>
                      <w:strike/>
                      <w:color w:val="00B0F0"/>
                      <w:szCs w:val="24"/>
                      <w:lang w:val="en-US"/>
                    </w:rPr>
                    <w:t xml:space="preserve">includes </w:t>
                  </w:r>
                  <w:r w:rsidRPr="00361E68">
                    <w:rPr>
                      <w:rFonts w:ascii="Times" w:hAnsi="Times"/>
                      <w:strike/>
                      <w:color w:val="00B0F0"/>
                      <w:szCs w:val="24"/>
                      <w:u w:val="single"/>
                      <w:lang w:val="en-US"/>
                    </w:rPr>
                    <w:t xml:space="preserve">the </w:t>
                  </w:r>
                  <w:r w:rsidRPr="00361E68">
                    <w:rPr>
                      <w:rFonts w:ascii="Times" w:hAnsi="Times"/>
                      <w:strike/>
                      <w:color w:val="00B0F0"/>
                      <w:szCs w:val="24"/>
                      <w:lang w:val="en-US"/>
                    </w:rPr>
                    <w:t xml:space="preserve">SS/PBCH blocks </w:t>
                  </w:r>
                  <w:r w:rsidRPr="00361E68">
                    <w:rPr>
                      <w:rFonts w:ascii="Times" w:hAnsi="Times"/>
                      <w:strike/>
                      <w:color w:val="00B0F0"/>
                      <w:szCs w:val="24"/>
                      <w:u w:val="single"/>
                      <w:lang w:val="en-US"/>
                    </w:rPr>
                    <w:t xml:space="preserve">that </w:t>
                  </w:r>
                  <w:r w:rsidRPr="00361E68">
                    <w:rPr>
                      <w:rFonts w:ascii="Times" w:hAnsi="Times"/>
                      <w:strike/>
                      <w:color w:val="00B0F0"/>
                      <w:szCs w:val="24"/>
                      <w:u w:val="single"/>
                    </w:rPr>
                    <w:t xml:space="preserve">the UE used to obtain SIB1 </w:t>
                  </w:r>
                  <w:r w:rsidRPr="00361E68">
                    <w:rPr>
                      <w:rFonts w:ascii="Times" w:hAnsi="Times"/>
                      <w:strike/>
                      <w:color w:val="00B0F0"/>
                      <w:szCs w:val="24"/>
                      <w:lang w:val="en-US"/>
                    </w:rPr>
                    <w:t>and</w:t>
                  </w:r>
                  <w:r w:rsidRPr="00361E68">
                    <w:rPr>
                      <w:rFonts w:ascii="Times" w:hAnsi="Times"/>
                      <w:strike/>
                      <w:color w:val="00B0F0"/>
                      <w:szCs w:val="24"/>
                      <w:u w:val="single"/>
                    </w:rPr>
                    <w:t>,</w:t>
                  </w:r>
                  <w:r w:rsidRPr="00361E68">
                    <w:rPr>
                      <w:rFonts w:ascii="Times" w:hAnsi="Times"/>
                      <w:strike/>
                      <w:color w:val="00B0F0"/>
                      <w:szCs w:val="24"/>
                      <w:u w:val="single"/>
                      <w:lang w:val="en-US"/>
                    </w:rPr>
                    <w:t xml:space="preserve"> for SS/PBCH block and CORESET multiplexing pattern 1</w:t>
                  </w:r>
                  <w:r w:rsidRPr="00361E68">
                    <w:rPr>
                      <w:rFonts w:ascii="Times" w:hAnsi="Times"/>
                      <w:strike/>
                      <w:color w:val="00B0F0"/>
                      <w:szCs w:val="24"/>
                      <w:u w:val="single"/>
                    </w:rPr>
                    <w:t>,</w:t>
                  </w:r>
                  <w:r w:rsidRPr="00361E68">
                    <w:rPr>
                      <w:rFonts w:ascii="Times" w:hAnsi="Times"/>
                      <w:strike/>
                      <w:color w:val="00B0F0"/>
                      <w:szCs w:val="24"/>
                    </w:rPr>
                    <w:t xml:space="preserve"> </w:t>
                  </w:r>
                  <w:r w:rsidRPr="00361E68">
                    <w:rPr>
                      <w:rFonts w:ascii="Times" w:hAnsi="Times"/>
                      <w:strike/>
                      <w:color w:val="00B0F0"/>
                      <w:szCs w:val="24"/>
                      <w:lang w:val="en-US"/>
                    </w:rPr>
                    <w:t xml:space="preserve">the </w:t>
                  </w:r>
                  <w:r w:rsidRPr="00361E68">
                    <w:rPr>
                      <w:rFonts w:ascii="Times" w:hAnsi="Times"/>
                      <w:strike/>
                      <w:color w:val="00B0F0"/>
                      <w:szCs w:val="24"/>
                      <w:lang w:val="en-US"/>
                    </w:rPr>
                    <w:lastRenderedPageBreak/>
                    <w:t>CORESET with index 0.</w:t>
                  </w:r>
                  <w:r w:rsidRPr="00361E68">
                    <w:rPr>
                      <w:rFonts w:ascii="Times" w:hAnsi="Times"/>
                      <w:strike/>
                      <w:szCs w:val="24"/>
                    </w:rPr>
                    <w:t xml:space="preserve"> </w:t>
                  </w:r>
                  <w:r w:rsidRPr="00361E68">
                    <w:rPr>
                      <w:rFonts w:ascii="Times" w:hAnsi="Times"/>
                      <w:strike/>
                      <w:color w:val="FF0000"/>
                      <w:szCs w:val="24"/>
                    </w:rPr>
                    <w:t>if the UE used the SS/PBCH block to obtain SIB1</w:t>
                  </w:r>
                </w:p>
                <w:p w14:paraId="7CB3CE46" w14:textId="77777777" w:rsidR="003B4A8A" w:rsidRPr="00361E68" w:rsidRDefault="003B4A8A" w:rsidP="003B4A8A">
                  <w:pPr>
                    <w:spacing w:after="0"/>
                    <w:ind w:left="568" w:hanging="284"/>
                    <w:rPr>
                      <w:rFonts w:ascii="Times" w:hAnsi="Times"/>
                      <w:strike/>
                      <w:color w:val="FF0000"/>
                      <w:szCs w:val="24"/>
                      <w:lang w:val="en-US"/>
                    </w:rPr>
                  </w:pPr>
                  <w:r w:rsidRPr="00361E68">
                    <w:rPr>
                      <w:rFonts w:ascii="Times" w:hAnsi="Times"/>
                      <w:strike/>
                      <w:color w:val="FF0000"/>
                      <w:szCs w:val="24"/>
                      <w:lang w:eastAsia="zh-CN"/>
                    </w:rPr>
                    <w:t>-</w:t>
                  </w:r>
                  <w:r w:rsidRPr="00361E68">
                    <w:rPr>
                      <w:rFonts w:ascii="Times" w:hAnsi="Times"/>
                      <w:strike/>
                      <w:color w:val="FF0000"/>
                      <w:szCs w:val="24"/>
                      <w:lang w:eastAsia="zh-CN"/>
                    </w:rPr>
                    <w:tab/>
                  </w:r>
                  <w:r w:rsidRPr="00361E68">
                    <w:rPr>
                      <w:rFonts w:ascii="Times" w:hAnsi="Times"/>
                      <w:strike/>
                      <w:color w:val="FF0000"/>
                      <w:szCs w:val="24"/>
                      <w:lang w:val="en-US"/>
                    </w:rPr>
                    <w:t xml:space="preserve">includes a SS/PBCH block and </w:t>
                  </w:r>
                  <w:r w:rsidRPr="00361E68">
                    <w:rPr>
                      <w:rFonts w:ascii="Times" w:hAnsi="Times"/>
                      <w:strike/>
                      <w:color w:val="FF0000"/>
                      <w:szCs w:val="24"/>
                    </w:rPr>
                    <w:t xml:space="preserve">does not include </w:t>
                  </w:r>
                  <w:r w:rsidRPr="00361E68">
                    <w:rPr>
                      <w:rFonts w:ascii="Times" w:hAnsi="Times"/>
                      <w:strike/>
                      <w:color w:val="FF0000"/>
                      <w:szCs w:val="24"/>
                      <w:lang w:val="en-US"/>
                    </w:rPr>
                    <w:t>the CORESET with index 0</w:t>
                  </w:r>
                  <w:r w:rsidRPr="00361E68">
                    <w:rPr>
                      <w:rFonts w:ascii="Times" w:hAnsi="Times"/>
                      <w:strike/>
                      <w:color w:val="FF0000"/>
                      <w:szCs w:val="24"/>
                    </w:rPr>
                    <w:t xml:space="preserve"> if the initial DL BWP does not include the SS/PBCH block the UE used to obtain SIB1</w:t>
                  </w:r>
                </w:p>
                <w:p w14:paraId="18FD4014" w14:textId="77777777" w:rsidR="003B4A8A" w:rsidRPr="00361E68" w:rsidRDefault="003B4A8A" w:rsidP="003B4A8A">
                  <w:pPr>
                    <w:spacing w:after="0"/>
                    <w:rPr>
                      <w:rFonts w:ascii="Times" w:eastAsia="MS Mincho" w:hAnsi="Times"/>
                      <w:strike/>
                      <w:color w:val="FF0000"/>
                      <w:szCs w:val="24"/>
                    </w:rPr>
                  </w:pPr>
                  <w:r w:rsidRPr="00361E68">
                    <w:rPr>
                      <w:rFonts w:ascii="Times" w:eastAsia="Batang" w:hAnsi="Times"/>
                      <w:strike/>
                      <w:color w:val="FF0000"/>
                      <w:szCs w:val="24"/>
                      <w:lang w:eastAsia="zh-CN"/>
                    </w:rPr>
                    <w:t xml:space="preserve">For an active DL BWP provided by </w:t>
                  </w:r>
                  <w:r w:rsidRPr="00361E68">
                    <w:rPr>
                      <w:rFonts w:ascii="Times" w:eastAsia="Batang" w:hAnsi="Times"/>
                      <w:i/>
                      <w:iCs/>
                      <w:strike/>
                      <w:color w:val="FF0000"/>
                      <w:szCs w:val="24"/>
                    </w:rPr>
                    <w:t>BWP-</w:t>
                  </w:r>
                  <w:proofErr w:type="spellStart"/>
                  <w:r w:rsidRPr="00361E68">
                    <w:rPr>
                      <w:rFonts w:ascii="Times" w:eastAsia="Batang" w:hAnsi="Times"/>
                      <w:i/>
                      <w:iCs/>
                      <w:strike/>
                      <w:color w:val="FF0000"/>
                      <w:szCs w:val="24"/>
                    </w:rPr>
                    <w:t>DownlinkDedicated</w:t>
                  </w:r>
                  <w:proofErr w:type="spellEnd"/>
                  <w:r w:rsidRPr="00361E68">
                    <w:rPr>
                      <w:rFonts w:ascii="Times" w:eastAsia="MS Mincho" w:hAnsi="Times"/>
                      <w:strike/>
                      <w:color w:val="FF0000"/>
                      <w:szCs w:val="24"/>
                    </w:rPr>
                    <w:t>, a UE assumes that the active DL BWP includes a SS/PBCH block, unless the UE indicates a capability to operate in the DL BWP without receiving an SS/PBCH block, and does not include the CORESET with index 0.</w:t>
                  </w:r>
                </w:p>
                <w:p w14:paraId="4690016D"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connected mode for separate initial DL BWP configured by BWP configuration option 1.]</w:t>
                  </w:r>
                </w:p>
                <w:p w14:paraId="1D939B5A" w14:textId="77777777" w:rsidR="003B4A8A" w:rsidRPr="00361E68" w:rsidRDefault="003B4A8A" w:rsidP="003B4A8A">
                  <w:pPr>
                    <w:spacing w:after="0"/>
                    <w:rPr>
                      <w:rFonts w:ascii="Times" w:eastAsia="MS Mincho" w:hAnsi="Times"/>
                      <w:color w:val="FF0000"/>
                      <w:szCs w:val="24"/>
                      <w:u w:val="single"/>
                    </w:rPr>
                  </w:pPr>
                  <w:r w:rsidRPr="00361E68">
                    <w:rPr>
                      <w:rFonts w:ascii="Times" w:hAnsi="Times"/>
                      <w:color w:val="FF0000"/>
                      <w:szCs w:val="24"/>
                      <w:u w:val="single"/>
                      <w:lang w:eastAsia="zh-CN"/>
                    </w:rPr>
                    <w:t xml:space="preserve">For an active DL BWP not provided by </w:t>
                  </w:r>
                  <w:r w:rsidRPr="00361E68">
                    <w:rPr>
                      <w:rFonts w:ascii="Times" w:hAnsi="Times"/>
                      <w:i/>
                      <w:color w:val="FF0000"/>
                      <w:szCs w:val="24"/>
                      <w:u w:val="single"/>
                    </w:rPr>
                    <w:t>BWP-</w:t>
                  </w:r>
                  <w:proofErr w:type="spellStart"/>
                  <w:r w:rsidRPr="00361E68">
                    <w:rPr>
                      <w:rFonts w:ascii="Times" w:hAnsi="Times"/>
                      <w:i/>
                      <w:color w:val="FF0000"/>
                      <w:szCs w:val="24"/>
                      <w:u w:val="single"/>
                    </w:rPr>
                    <w:t>DownlinkDedicated</w:t>
                  </w:r>
                  <w:proofErr w:type="spellEnd"/>
                  <w:r w:rsidRPr="00361E68">
                    <w:rPr>
                      <w:rFonts w:ascii="Times" w:hAnsi="Times"/>
                      <w:iCs/>
                      <w:color w:val="FF0000"/>
                      <w:szCs w:val="24"/>
                      <w:u w:val="single"/>
                    </w:rPr>
                    <w:t xml:space="preserve">, </w:t>
                  </w:r>
                  <w:r w:rsidRPr="00361E68">
                    <w:rPr>
                      <w:rFonts w:ascii="Times" w:hAnsi="Times"/>
                      <w:iCs/>
                      <w:strike/>
                      <w:color w:val="00B0F0"/>
                      <w:szCs w:val="24"/>
                      <w:u w:val="single"/>
                    </w:rPr>
                    <w:t>unless</w:t>
                  </w:r>
                  <w:r w:rsidRPr="00361E68">
                    <w:rPr>
                      <w:rFonts w:ascii="Times" w:hAnsi="Times"/>
                      <w:iCs/>
                      <w:color w:val="FF0000"/>
                      <w:szCs w:val="24"/>
                      <w:u w:val="single"/>
                    </w:rPr>
                    <w:t xml:space="preserve"> </w:t>
                  </w:r>
                  <w:r w:rsidRPr="00361E68">
                    <w:rPr>
                      <w:rFonts w:ascii="Times" w:hAnsi="Times"/>
                      <w:iCs/>
                      <w:color w:val="00B0F0"/>
                      <w:szCs w:val="24"/>
                      <w:u w:val="single"/>
                    </w:rPr>
                    <w:t>if</w:t>
                  </w:r>
                  <w:r w:rsidRPr="00361E68">
                    <w:rPr>
                      <w:rFonts w:ascii="Times" w:hAnsi="Times"/>
                      <w:iCs/>
                      <w:color w:val="FF0000"/>
                      <w:szCs w:val="24"/>
                      <w:u w:val="single"/>
                    </w:rPr>
                    <w:t xml:space="preserve"> a UE </w:t>
                  </w:r>
                  <w:r w:rsidRPr="00361E68">
                    <w:rPr>
                      <w:rFonts w:ascii="Times" w:hAnsi="Times"/>
                      <w:iCs/>
                      <w:color w:val="00B0F0"/>
                      <w:szCs w:val="24"/>
                      <w:u w:val="single"/>
                    </w:rPr>
                    <w:t xml:space="preserve">does not </w:t>
                  </w:r>
                  <w:r w:rsidRPr="00361E68">
                    <w:rPr>
                      <w:rFonts w:ascii="Times" w:hAnsi="Times"/>
                      <w:iCs/>
                      <w:color w:val="FF0000"/>
                      <w:szCs w:val="24"/>
                      <w:u w:val="single"/>
                    </w:rPr>
                    <w:t>indicate</w:t>
                  </w:r>
                  <w:r w:rsidRPr="00361E68">
                    <w:rPr>
                      <w:rFonts w:ascii="Times" w:hAnsi="Times"/>
                      <w:iCs/>
                      <w:strike/>
                      <w:color w:val="00B0F0"/>
                      <w:szCs w:val="24"/>
                      <w:u w:val="single"/>
                    </w:rPr>
                    <w:t>s</w:t>
                  </w:r>
                  <w:r w:rsidRPr="00361E68">
                    <w:rPr>
                      <w:rFonts w:ascii="Times" w:hAnsi="Times"/>
                      <w:iCs/>
                      <w:color w:val="FF0000"/>
                      <w:szCs w:val="24"/>
                      <w:u w:val="single"/>
                    </w:rPr>
                    <w:t xml:space="preserve"> a capability to operate in the active DL BWP without receiving an SS/PBCH block</w:t>
                  </w:r>
                  <w:r w:rsidRPr="00361E68">
                    <w:rPr>
                      <w:rFonts w:ascii="Times" w:hAnsi="Times"/>
                      <w:iCs/>
                      <w:color w:val="7030A0"/>
                      <w:szCs w:val="24"/>
                      <w:u w:val="single"/>
                    </w:rPr>
                    <w:t xml:space="preserve"> </w:t>
                  </w:r>
                  <w:r w:rsidRPr="00361E68">
                    <w:rPr>
                      <w:rFonts w:ascii="Times" w:hAnsi="Times"/>
                      <w:iCs/>
                      <w:strike/>
                      <w:color w:val="00B0F0"/>
                      <w:szCs w:val="24"/>
                      <w:u w:val="single"/>
                    </w:rPr>
                    <w:t xml:space="preserve">or if a UE </w:t>
                  </w:r>
                  <w:r w:rsidRPr="00361E68">
                    <w:rPr>
                      <w:rFonts w:ascii="Times" w:eastAsia="MS Mincho" w:hAnsi="Times"/>
                      <w:strike/>
                      <w:color w:val="00B0F0"/>
                      <w:szCs w:val="24"/>
                      <w:u w:val="single"/>
                    </w:rPr>
                    <w:t>monitors PDCCH according to Type2-PDCCH CSS set</w:t>
                  </w:r>
                  <w:r w:rsidRPr="00361E68">
                    <w:rPr>
                      <w:rFonts w:ascii="Times" w:hAnsi="Times"/>
                      <w:iCs/>
                      <w:color w:val="00B0F0"/>
                      <w:szCs w:val="24"/>
                      <w:u w:val="single"/>
                    </w:rPr>
                    <w:t>,</w:t>
                  </w:r>
                  <w:r w:rsidRPr="00361E68">
                    <w:rPr>
                      <w:rFonts w:ascii="Times" w:hAnsi="Times"/>
                      <w:iCs/>
                      <w:color w:val="FF0000"/>
                      <w:szCs w:val="24"/>
                      <w:u w:val="single"/>
                    </w:rPr>
                    <w:t xml:space="preserve"> </w:t>
                  </w:r>
                  <w:r w:rsidRPr="00361E68">
                    <w:rPr>
                      <w:rFonts w:ascii="Times" w:eastAsia="MS Mincho" w:hAnsi="Times"/>
                      <w:color w:val="FF0000"/>
                      <w:szCs w:val="24"/>
                      <w:u w:val="single"/>
                    </w:rPr>
                    <w:t xml:space="preserve">the UE in RRC_CONNECTED state assumes that the active DL BWP </w:t>
                  </w:r>
                  <w:r w:rsidRPr="00361E68">
                    <w:rPr>
                      <w:rFonts w:ascii="Times" w:hAnsi="Times"/>
                      <w:color w:val="FF0000"/>
                      <w:szCs w:val="24"/>
                      <w:u w:val="single"/>
                      <w:lang w:val="en-US"/>
                    </w:rPr>
                    <w:t xml:space="preserve">includes the SS/PBCH blocks that </w:t>
                  </w:r>
                  <w:r w:rsidRPr="00361E68">
                    <w:rPr>
                      <w:rFonts w:ascii="Times" w:hAnsi="Times"/>
                      <w:color w:val="FF0000"/>
                      <w:szCs w:val="24"/>
                      <w:u w:val="single"/>
                    </w:rPr>
                    <w:t xml:space="preserve">the UE used to obtain SIB1 </w:t>
                  </w:r>
                  <w:r w:rsidRPr="00361E68">
                    <w:rPr>
                      <w:rFonts w:ascii="Times" w:hAnsi="Times"/>
                      <w:color w:val="FF0000"/>
                      <w:szCs w:val="24"/>
                      <w:u w:val="single"/>
                      <w:lang w:val="en-US"/>
                    </w:rPr>
                    <w:t>and</w:t>
                  </w:r>
                  <w:r w:rsidRPr="00361E68">
                    <w:rPr>
                      <w:rFonts w:ascii="Times" w:hAnsi="Times"/>
                      <w:color w:val="FF0000"/>
                      <w:szCs w:val="24"/>
                      <w:u w:val="single"/>
                    </w:rPr>
                    <w:t>,</w:t>
                  </w:r>
                  <w:r w:rsidRPr="00361E68">
                    <w:rPr>
                      <w:rFonts w:ascii="Times" w:hAnsi="Times"/>
                      <w:color w:val="FF0000"/>
                      <w:szCs w:val="24"/>
                      <w:u w:val="single"/>
                      <w:lang w:val="en-US"/>
                    </w:rPr>
                    <w:t xml:space="preserve"> for SS/PBCH block and CORESET multiplexing pattern 1</w:t>
                  </w:r>
                  <w:r w:rsidRPr="00361E68">
                    <w:rPr>
                      <w:rFonts w:ascii="Times" w:hAnsi="Times"/>
                      <w:color w:val="FF0000"/>
                      <w:szCs w:val="24"/>
                      <w:u w:val="single"/>
                    </w:rPr>
                    <w:t xml:space="preserve">, </w:t>
                  </w:r>
                  <w:r w:rsidRPr="00361E68">
                    <w:rPr>
                      <w:rFonts w:ascii="Times" w:hAnsi="Times"/>
                      <w:color w:val="FF0000"/>
                      <w:szCs w:val="24"/>
                      <w:u w:val="single"/>
                      <w:lang w:val="en-US"/>
                    </w:rPr>
                    <w:t>the CORESET with index 0.</w:t>
                  </w:r>
                  <w:r w:rsidRPr="00361E68">
                    <w:rPr>
                      <w:rFonts w:ascii="Times" w:eastAsia="MS Mincho" w:hAnsi="Times"/>
                      <w:color w:val="FF0000"/>
                      <w:szCs w:val="24"/>
                      <w:u w:val="single"/>
                    </w:rPr>
                    <w:t xml:space="preserve"> </w:t>
                  </w:r>
                </w:p>
                <w:p w14:paraId="42BB7CA0"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connected mode for non-initial DL BWP configured by BWP configuration option 1 and initial/non-initial DL BWP configured by BWP configuration option 2.]</w:t>
                  </w:r>
                </w:p>
                <w:p w14:paraId="2DA8D10E" w14:textId="77777777" w:rsidR="003B4A8A" w:rsidRPr="00361E68" w:rsidRDefault="003B4A8A" w:rsidP="003B4A8A">
                  <w:pPr>
                    <w:spacing w:after="0"/>
                    <w:rPr>
                      <w:rFonts w:ascii="Times" w:eastAsia="MS Mincho" w:hAnsi="Times"/>
                      <w:color w:val="FF0000"/>
                      <w:szCs w:val="24"/>
                      <w:u w:val="single"/>
                    </w:rPr>
                  </w:pPr>
                  <w:r w:rsidRPr="00361E68">
                    <w:rPr>
                      <w:rFonts w:ascii="Times" w:hAnsi="Times"/>
                      <w:color w:val="FF0000"/>
                      <w:szCs w:val="24"/>
                      <w:u w:val="single"/>
                      <w:lang w:eastAsia="zh-CN"/>
                    </w:rPr>
                    <w:t xml:space="preserve">For an active DL BWP provided by </w:t>
                  </w:r>
                  <w:r w:rsidRPr="00361E68">
                    <w:rPr>
                      <w:rFonts w:ascii="Times" w:hAnsi="Times"/>
                      <w:i/>
                      <w:iCs/>
                      <w:color w:val="FF0000"/>
                      <w:szCs w:val="24"/>
                      <w:u w:val="single"/>
                    </w:rPr>
                    <w:t>BWP-</w:t>
                  </w:r>
                  <w:proofErr w:type="spellStart"/>
                  <w:r w:rsidRPr="00361E68">
                    <w:rPr>
                      <w:rFonts w:ascii="Times" w:hAnsi="Times"/>
                      <w:i/>
                      <w:iCs/>
                      <w:color w:val="FF0000"/>
                      <w:szCs w:val="24"/>
                      <w:u w:val="single"/>
                    </w:rPr>
                    <w:t>DownlinkDedicated</w:t>
                  </w:r>
                  <w:proofErr w:type="spellEnd"/>
                  <w:r w:rsidRPr="00361E68">
                    <w:rPr>
                      <w:rFonts w:ascii="Times" w:eastAsia="MS Mincho" w:hAnsi="Times"/>
                      <w:color w:val="FF0000"/>
                      <w:szCs w:val="24"/>
                      <w:u w:val="single"/>
                    </w:rPr>
                    <w:t xml:space="preserve">, </w:t>
                  </w:r>
                  <w:r w:rsidRPr="00361E68">
                    <w:rPr>
                      <w:rFonts w:ascii="Times" w:hAnsi="Times"/>
                      <w:color w:val="FF0000"/>
                      <w:szCs w:val="24"/>
                      <w:u w:val="single"/>
                    </w:rPr>
                    <w:t>unless a UE indicates a capability to operate in the active DL BWP without receiving an SS/PBCH block,</w:t>
                  </w:r>
                  <w:r w:rsidRPr="00361E68">
                    <w:rPr>
                      <w:rFonts w:ascii="Times" w:eastAsia="MS Mincho" w:hAnsi="Times"/>
                      <w:color w:val="FF0000"/>
                      <w:szCs w:val="24"/>
                      <w:u w:val="single"/>
                    </w:rPr>
                    <w:t xml:space="preserve"> the UE in RRC_CONNECTED state assumes that the active DL BWP includes the SS/PBCH blocks </w:t>
                  </w:r>
                  <w:r w:rsidRPr="00361E68">
                    <w:rPr>
                      <w:rFonts w:ascii="Times" w:hAnsi="Times"/>
                      <w:color w:val="FF0000"/>
                      <w:szCs w:val="24"/>
                      <w:u w:val="single"/>
                      <w:lang w:val="en-US"/>
                    </w:rPr>
                    <w:t xml:space="preserve">that </w:t>
                  </w:r>
                  <w:r w:rsidRPr="00361E68">
                    <w:rPr>
                      <w:rFonts w:ascii="Times" w:hAnsi="Times"/>
                      <w:color w:val="FF0000"/>
                      <w:szCs w:val="24"/>
                      <w:u w:val="single"/>
                    </w:rPr>
                    <w:t xml:space="preserve">the UE used to obtain SIB1 or the </w:t>
                  </w:r>
                  <w:r w:rsidRPr="00361E68">
                    <w:rPr>
                      <w:rFonts w:ascii="Times" w:eastAsia="MS Mincho" w:hAnsi="Times"/>
                      <w:color w:val="FF0000"/>
                      <w:szCs w:val="24"/>
                      <w:u w:val="single"/>
                    </w:rPr>
                    <w:t xml:space="preserve">SS/PBCH blocks provided by </w:t>
                  </w:r>
                  <w:proofErr w:type="spellStart"/>
                  <w:r w:rsidRPr="00361E68">
                    <w:rPr>
                      <w:rFonts w:ascii="Times" w:eastAsia="MS Mincho" w:hAnsi="Times"/>
                      <w:i/>
                      <w:iCs/>
                      <w:color w:val="FF0000"/>
                      <w:szCs w:val="24"/>
                      <w:u w:val="single"/>
                    </w:rPr>
                    <w:t>NonCellDefiningSSB</w:t>
                  </w:r>
                  <w:proofErr w:type="spellEnd"/>
                  <w:r w:rsidRPr="00361E68">
                    <w:rPr>
                      <w:rFonts w:ascii="Times" w:eastAsia="MS Mincho" w:hAnsi="Times"/>
                      <w:color w:val="FF0000"/>
                      <w:szCs w:val="24"/>
                      <w:u w:val="single"/>
                    </w:rPr>
                    <w:t xml:space="preserve">. If the active DL BWP includes the SS/PBCH blocks </w:t>
                  </w:r>
                  <w:r w:rsidRPr="00361E68">
                    <w:rPr>
                      <w:rFonts w:ascii="Times" w:hAnsi="Times"/>
                      <w:color w:val="FF0000"/>
                      <w:szCs w:val="24"/>
                      <w:u w:val="single"/>
                      <w:lang w:val="en-US"/>
                    </w:rPr>
                    <w:t xml:space="preserve">that </w:t>
                  </w:r>
                  <w:r w:rsidRPr="00361E68">
                    <w:rPr>
                      <w:rFonts w:ascii="Times" w:hAnsi="Times"/>
                      <w:color w:val="FF0000"/>
                      <w:szCs w:val="24"/>
                      <w:u w:val="single"/>
                    </w:rPr>
                    <w:t xml:space="preserve">the UE used to obtain SIB1, for SS/PBCH block and CORESET multiplexing pattern 1, </w:t>
                  </w:r>
                  <w:r w:rsidRPr="00361E68">
                    <w:rPr>
                      <w:rFonts w:ascii="Times" w:eastAsia="MS Mincho" w:hAnsi="Times"/>
                      <w:color w:val="FF0000"/>
                      <w:szCs w:val="24"/>
                      <w:u w:val="single"/>
                    </w:rPr>
                    <w:t xml:space="preserve">the UE expects the active DL BWP to include the CORESET with index 0. If the active DL BWP includes the SS/PBCH blocks provided by </w:t>
                  </w:r>
                  <w:proofErr w:type="spellStart"/>
                  <w:r w:rsidRPr="00361E68">
                    <w:rPr>
                      <w:rFonts w:ascii="Times" w:eastAsia="MS Mincho" w:hAnsi="Times"/>
                      <w:i/>
                      <w:iCs/>
                      <w:color w:val="FF0000"/>
                      <w:szCs w:val="24"/>
                      <w:u w:val="single"/>
                    </w:rPr>
                    <w:t>NonCellDefiningSSB</w:t>
                  </w:r>
                  <w:proofErr w:type="spellEnd"/>
                  <w:r w:rsidRPr="00361E68">
                    <w:rPr>
                      <w:rFonts w:ascii="Times" w:eastAsia="MS Mincho" w:hAnsi="Times"/>
                      <w:i/>
                      <w:iCs/>
                      <w:color w:val="FF0000"/>
                      <w:szCs w:val="24"/>
                      <w:u w:val="single"/>
                    </w:rPr>
                    <w:t>.</w:t>
                  </w:r>
                  <w:r w:rsidRPr="00361E68">
                    <w:rPr>
                      <w:rFonts w:ascii="Times" w:eastAsia="MS Mincho" w:hAnsi="Times"/>
                      <w:color w:val="FF0000"/>
                      <w:szCs w:val="24"/>
                      <w:u w:val="single"/>
                    </w:rPr>
                    <w:t xml:space="preserve"> </w:t>
                  </w:r>
                </w:p>
                <w:p w14:paraId="4068D223" w14:textId="77777777" w:rsidR="003B4A8A" w:rsidRPr="00361E68" w:rsidRDefault="003B4A8A" w:rsidP="003B4A8A">
                  <w:pPr>
                    <w:spacing w:after="0"/>
                    <w:rPr>
                      <w:rFonts w:ascii="Times" w:hAnsi="Times"/>
                      <w:i/>
                      <w:iCs/>
                      <w:strike/>
                      <w:color w:val="A6A6A6"/>
                      <w:szCs w:val="24"/>
                      <w:lang w:eastAsia="zh-CN"/>
                    </w:rPr>
                  </w:pPr>
                  <w:r w:rsidRPr="00361E68">
                    <w:rPr>
                      <w:rFonts w:ascii="Times" w:hAnsi="Times"/>
                      <w:i/>
                      <w:iCs/>
                      <w:strike/>
                      <w:color w:val="A6A6A6"/>
                      <w:szCs w:val="24"/>
                      <w:lang w:eastAsia="zh-CN"/>
                    </w:rPr>
                    <w:t>[The following paragraph captures presence of SSB in all RRC states for both BWP configuration option 1 and BWP configuration option 2 when paging is monitored.]</w:t>
                  </w:r>
                </w:p>
                <w:p w14:paraId="10527092" w14:textId="77777777" w:rsidR="003B4A8A" w:rsidRPr="00361E68" w:rsidRDefault="003B4A8A" w:rsidP="003B4A8A">
                  <w:pPr>
                    <w:spacing w:after="0"/>
                    <w:rPr>
                      <w:rFonts w:ascii="Times" w:hAnsi="Times"/>
                      <w:color w:val="00B0F0"/>
                      <w:szCs w:val="24"/>
                      <w:lang w:val="en-US"/>
                    </w:rPr>
                  </w:pPr>
                  <w:r w:rsidRPr="00361E68">
                    <w:rPr>
                      <w:rFonts w:ascii="Times" w:eastAsia="MS Mincho" w:hAnsi="Times"/>
                      <w:strike/>
                      <w:color w:val="00B0F0"/>
                      <w:szCs w:val="24"/>
                    </w:rPr>
                    <w:t xml:space="preserve">For an initial DL BWP provided by </w:t>
                  </w:r>
                  <w:proofErr w:type="spellStart"/>
                  <w:r w:rsidRPr="00361E68">
                    <w:rPr>
                      <w:rFonts w:ascii="Times" w:eastAsia="MS Mincho" w:hAnsi="Times"/>
                      <w:i/>
                      <w:iCs/>
                      <w:strike/>
                      <w:color w:val="00B0F0"/>
                      <w:szCs w:val="24"/>
                    </w:rPr>
                    <w:t>initialDownlinkBWP-RedCap</w:t>
                  </w:r>
                  <w:proofErr w:type="spellEnd"/>
                  <w:r w:rsidRPr="00361E68">
                    <w:rPr>
                      <w:rFonts w:ascii="Times" w:eastAsia="MS Mincho" w:hAnsi="Times"/>
                      <w:strike/>
                      <w:color w:val="00B0F0"/>
                      <w:szCs w:val="24"/>
                    </w:rPr>
                    <w:t xml:space="preserve"> in </w:t>
                  </w:r>
                  <w:proofErr w:type="spellStart"/>
                  <w:r w:rsidRPr="00361E68">
                    <w:rPr>
                      <w:rFonts w:ascii="Times" w:eastAsia="MS Mincho" w:hAnsi="Times"/>
                      <w:i/>
                      <w:iCs/>
                      <w:strike/>
                      <w:color w:val="00B0F0"/>
                      <w:szCs w:val="24"/>
                    </w:rPr>
                    <w:t>DownlinkConfigCommonSIB</w:t>
                  </w:r>
                  <w:proofErr w:type="spellEnd"/>
                  <w:r w:rsidRPr="00361E68">
                    <w:rPr>
                      <w:rFonts w:ascii="Times" w:eastAsia="MS Mincho" w:hAnsi="Times"/>
                      <w:strike/>
                      <w:color w:val="00B0F0"/>
                      <w:szCs w:val="24"/>
                    </w:rPr>
                    <w:t xml:space="preserve">, a UE in RRC_IDLE state or in RRC_INACTIVE state or in RRC_CONNECTED state does not monitor PDCCH according to Type2-PDCCH CSS set if the initial DL BWP does not </w:t>
                  </w:r>
                  <w:r w:rsidRPr="00361E68">
                    <w:rPr>
                      <w:rFonts w:ascii="Times" w:hAnsi="Times"/>
                      <w:strike/>
                      <w:color w:val="00B0F0"/>
                      <w:szCs w:val="24"/>
                      <w:lang w:val="en-US"/>
                    </w:rPr>
                    <w:t xml:space="preserve">include the SS/PBCH blocks that </w:t>
                  </w:r>
                  <w:r w:rsidRPr="00361E68">
                    <w:rPr>
                      <w:rFonts w:ascii="Times" w:hAnsi="Times"/>
                      <w:strike/>
                      <w:color w:val="00B0F0"/>
                      <w:szCs w:val="24"/>
                    </w:rPr>
                    <w:t xml:space="preserve">the UE used to obtain SIB1 </w:t>
                  </w:r>
                  <w:r w:rsidRPr="00361E68">
                    <w:rPr>
                      <w:rFonts w:ascii="Times" w:hAnsi="Times"/>
                      <w:strike/>
                      <w:color w:val="00B0F0"/>
                      <w:szCs w:val="24"/>
                      <w:lang w:val="en-US"/>
                    </w:rPr>
                    <w:t>and</w:t>
                  </w:r>
                  <w:r w:rsidRPr="00361E68">
                    <w:rPr>
                      <w:rFonts w:ascii="Times" w:hAnsi="Times"/>
                      <w:strike/>
                      <w:color w:val="00B0F0"/>
                      <w:szCs w:val="24"/>
                    </w:rPr>
                    <w:t xml:space="preserve"> </w:t>
                  </w:r>
                  <w:r w:rsidRPr="00361E68">
                    <w:rPr>
                      <w:rFonts w:ascii="Times" w:hAnsi="Times"/>
                      <w:strike/>
                      <w:color w:val="00B0F0"/>
                      <w:szCs w:val="24"/>
                      <w:lang w:val="en-US"/>
                    </w:rPr>
                    <w:t>the CORESET with index 0.</w:t>
                  </w:r>
                </w:p>
              </w:tc>
            </w:tr>
          </w:tbl>
          <w:p w14:paraId="712CE05F" w14:textId="54B2F97B" w:rsidR="003B4A8A" w:rsidRDefault="003B4A8A" w:rsidP="00361E68">
            <w:pPr>
              <w:spacing w:after="0"/>
              <w:rPr>
                <w:rFonts w:ascii="Times" w:eastAsia="Batang" w:hAnsi="Times"/>
                <w:szCs w:val="24"/>
                <w:lang w:val="en-US"/>
              </w:rPr>
            </w:pPr>
          </w:p>
          <w:p w14:paraId="2F85B195" w14:textId="4062350E"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36FA7952" w14:textId="77777777" w:rsidR="0027692B" w:rsidRPr="00361E68" w:rsidRDefault="0027692B" w:rsidP="0027692B">
            <w:pPr>
              <w:numPr>
                <w:ilvl w:val="0"/>
                <w:numId w:val="32"/>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The draft CR for 38.213 clause 17.1 in </w:t>
            </w:r>
            <w:hyperlink r:id="rId15" w:history="1">
              <w:r w:rsidRPr="00361E68">
                <w:rPr>
                  <w:rFonts w:ascii="Times" w:eastAsia="DengXian" w:hAnsi="Times"/>
                  <w:b/>
                  <w:bCs/>
                  <w:color w:val="0000FF"/>
                  <w:u w:val="single"/>
                  <w:lang w:val="en-US" w:eastAsia="zh-CN"/>
                </w:rPr>
                <w:t>R1-2207000</w:t>
              </w:r>
            </w:hyperlink>
            <w:r w:rsidRPr="00361E68">
              <w:rPr>
                <w:rFonts w:ascii="Times" w:eastAsia="DengXian" w:hAnsi="Times"/>
                <w:b/>
                <w:bCs/>
                <w:lang w:val="en-US" w:eastAsia="zh-CN"/>
              </w:rPr>
              <w:t xml:space="preserve">  is endorsed in principle.</w:t>
            </w:r>
          </w:p>
          <w:p w14:paraId="420D109C" w14:textId="77777777" w:rsidR="0027692B" w:rsidRPr="00361E68" w:rsidRDefault="0027692B" w:rsidP="0027692B">
            <w:pPr>
              <w:numPr>
                <w:ilvl w:val="1"/>
                <w:numId w:val="30"/>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Also update the </w:t>
            </w:r>
            <w:proofErr w:type="spellStart"/>
            <w:r w:rsidRPr="00361E68">
              <w:rPr>
                <w:rFonts w:ascii="Times" w:eastAsia="DengXian" w:hAnsi="Times"/>
                <w:b/>
                <w:bCs/>
                <w:lang w:val="en-US" w:eastAsia="zh-CN"/>
              </w:rPr>
              <w:t>the</w:t>
            </w:r>
            <w:proofErr w:type="spellEnd"/>
            <w:r w:rsidRPr="00361E68">
              <w:rPr>
                <w:rFonts w:ascii="Times" w:eastAsia="DengXian" w:hAnsi="Times"/>
                <w:b/>
                <w:bCs/>
                <w:lang w:val="en-US" w:eastAsia="zh-CN"/>
              </w:rPr>
              <w:t xml:space="preserve"> RRC parameter name </w:t>
            </w:r>
            <w:proofErr w:type="spellStart"/>
            <w:r w:rsidRPr="00361E68">
              <w:rPr>
                <w:rFonts w:ascii="Times" w:eastAsia="DengXian" w:hAnsi="Times"/>
                <w:b/>
                <w:bCs/>
                <w:i/>
                <w:iCs/>
                <w:lang w:val="en-US" w:eastAsia="zh-CN"/>
              </w:rPr>
              <w:t>pucch-ResourceConfig-RedCap</w:t>
            </w:r>
            <w:proofErr w:type="spellEnd"/>
            <w:r w:rsidRPr="00361E68">
              <w:rPr>
                <w:rFonts w:ascii="Times" w:eastAsia="DengXian" w:hAnsi="Times"/>
                <w:b/>
                <w:bCs/>
                <w:lang w:val="en-US" w:eastAsia="zh-CN"/>
              </w:rPr>
              <w:t xml:space="preserve"> to </w:t>
            </w:r>
            <w:proofErr w:type="spellStart"/>
            <w:r w:rsidRPr="00361E68">
              <w:rPr>
                <w:rFonts w:ascii="Times" w:eastAsia="DengXian" w:hAnsi="Times"/>
                <w:b/>
                <w:bCs/>
                <w:i/>
                <w:iCs/>
                <w:lang w:val="en-US" w:eastAsia="zh-CN"/>
              </w:rPr>
              <w:t>additionalPRBOffset</w:t>
            </w:r>
            <w:proofErr w:type="spellEnd"/>
            <w:r w:rsidRPr="00361E68">
              <w:rPr>
                <w:rFonts w:ascii="Times" w:eastAsia="DengXian" w:hAnsi="Times"/>
                <w:b/>
                <w:bCs/>
                <w:lang w:val="en-US" w:eastAsia="zh-CN"/>
              </w:rPr>
              <w:t xml:space="preserve"> in 38.213.</w:t>
            </w:r>
          </w:p>
          <w:p w14:paraId="0A431800" w14:textId="77777777" w:rsidR="0027692B" w:rsidRPr="00361E68" w:rsidRDefault="0027692B" w:rsidP="0027692B">
            <w:pPr>
              <w:numPr>
                <w:ilvl w:val="0"/>
                <w:numId w:val="30"/>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Send an LS to RAN2 to clarify that </w:t>
            </w:r>
            <w:r w:rsidRPr="00361E68">
              <w:rPr>
                <w:rFonts w:ascii="Times" w:eastAsia="DengXian" w:hAnsi="Times"/>
                <w:b/>
                <w:bCs/>
                <w:i/>
                <w:iCs/>
                <w:lang w:val="en-US" w:eastAsia="zh-CN"/>
              </w:rPr>
              <w:t>pucch-ResourceCommon-RedCap-r17</w:t>
            </w:r>
            <w:r w:rsidRPr="00361E68">
              <w:rPr>
                <w:rFonts w:ascii="Times" w:eastAsia="DengXian" w:hAnsi="Times"/>
                <w:b/>
                <w:bCs/>
                <w:lang w:val="en-US" w:eastAsia="zh-CN"/>
              </w:rPr>
              <w:t xml:space="preserve"> is always provided in a </w:t>
            </w:r>
            <w:proofErr w:type="spellStart"/>
            <w:r w:rsidRPr="00361E68">
              <w:rPr>
                <w:rFonts w:ascii="Times" w:eastAsia="DengXian" w:hAnsi="Times"/>
                <w:b/>
                <w:bCs/>
                <w:lang w:val="en-US" w:eastAsia="zh-CN"/>
              </w:rPr>
              <w:t>RedCap</w:t>
            </w:r>
            <w:proofErr w:type="spellEnd"/>
            <w:r w:rsidRPr="00361E68">
              <w:rPr>
                <w:rFonts w:ascii="Times" w:eastAsia="DengXian" w:hAnsi="Times"/>
                <w:b/>
                <w:bCs/>
                <w:lang w:val="en-US" w:eastAsia="zh-CN"/>
              </w:rPr>
              <w:t xml:space="preserve">-specific initial UL BWP and to ask RAN2 to clarify this in 38.331 as proposed in </w:t>
            </w:r>
            <w:hyperlink r:id="rId16" w:history="1">
              <w:r w:rsidRPr="00361E68">
                <w:rPr>
                  <w:rFonts w:ascii="Times" w:eastAsia="DengXian" w:hAnsi="Times"/>
                  <w:b/>
                  <w:bCs/>
                  <w:color w:val="0000FF"/>
                  <w:u w:val="single"/>
                  <w:lang w:val="en-US" w:eastAsia="zh-CN"/>
                </w:rPr>
                <w:t>R1-2207494</w:t>
              </w:r>
            </w:hyperlink>
            <w:r w:rsidRPr="00361E68">
              <w:rPr>
                <w:rFonts w:ascii="Times" w:eastAsia="DengXian" w:hAnsi="Times"/>
                <w:b/>
                <w:bCs/>
                <w:lang w:val="en-US" w:eastAsia="zh-CN"/>
              </w:rPr>
              <w:t>.</w:t>
            </w:r>
          </w:p>
          <w:p w14:paraId="4AFC7DFC" w14:textId="77777777" w:rsidR="0027692B" w:rsidRPr="00361E68" w:rsidRDefault="0027692B" w:rsidP="0027692B">
            <w:pPr>
              <w:spacing w:line="252" w:lineRule="auto"/>
              <w:ind w:left="840"/>
              <w:contextualSpacing/>
              <w:rPr>
                <w:rFonts w:ascii="Times" w:eastAsia="DengXian" w:hAnsi="Times"/>
                <w:b/>
                <w:bCs/>
                <w:lang w:val="en-US" w:eastAsia="zh-CN"/>
              </w:rPr>
            </w:pPr>
          </w:p>
          <w:p w14:paraId="5379F90C"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09542CA9" w14:textId="77777777" w:rsidR="0027692B" w:rsidRPr="00361E68" w:rsidRDefault="0027692B" w:rsidP="0027692B">
            <w:pPr>
              <w:numPr>
                <w:ilvl w:val="0"/>
                <w:numId w:val="30"/>
              </w:numPr>
              <w:spacing w:after="0" w:line="252" w:lineRule="auto"/>
              <w:contextualSpacing/>
              <w:rPr>
                <w:rFonts w:eastAsia="DengXian"/>
                <w:b/>
                <w:lang w:val="en-US" w:eastAsia="zh-CN"/>
              </w:rPr>
            </w:pPr>
            <w:r w:rsidRPr="00361E68">
              <w:rPr>
                <w:rFonts w:eastAsia="DengXian"/>
                <w:b/>
                <w:lang w:val="en-US" w:eastAsia="zh-CN"/>
              </w:rPr>
              <w:t xml:space="preserve">For the relation between PUSCH and NCD-SSB for </w:t>
            </w:r>
            <w:proofErr w:type="spellStart"/>
            <w:r w:rsidRPr="00361E68">
              <w:rPr>
                <w:rFonts w:eastAsia="DengXian"/>
                <w:b/>
                <w:lang w:val="en-US" w:eastAsia="zh-CN"/>
              </w:rPr>
              <w:t>RedCap</w:t>
            </w:r>
            <w:proofErr w:type="spellEnd"/>
            <w:r w:rsidRPr="00361E68">
              <w:rPr>
                <w:rFonts w:eastAsia="DengXian"/>
                <w:b/>
                <w:lang w:val="en-US" w:eastAsia="zh-CN"/>
              </w:rPr>
              <w:t xml:space="preserve"> UEs, agree the TP for 38.213 clause 17.1 in </w:t>
            </w:r>
            <w:hyperlink r:id="rId17" w:history="1">
              <w:r w:rsidRPr="00361E68">
                <w:rPr>
                  <w:rFonts w:eastAsia="DengXian"/>
                  <w:b/>
                  <w:color w:val="0000FF"/>
                  <w:u w:val="single"/>
                  <w:lang w:val="en-US" w:eastAsia="zh-CN"/>
                </w:rPr>
                <w:t>R1-2207274</w:t>
              </w:r>
            </w:hyperlink>
            <w:r w:rsidRPr="00361E68">
              <w:rPr>
                <w:rFonts w:eastAsia="DengXian"/>
                <w:b/>
                <w:lang w:val="en-US" w:eastAsia="zh-CN"/>
              </w:rPr>
              <w:t xml:space="preserve"> with the following change in </w:t>
            </w:r>
            <w:r w:rsidRPr="00361E68">
              <w:rPr>
                <w:rFonts w:eastAsia="DengXian"/>
                <w:b/>
                <w:color w:val="00B050"/>
                <w:lang w:val="en-US" w:eastAsia="zh-CN"/>
              </w:rPr>
              <w:t>green</w:t>
            </w:r>
            <w:r w:rsidRPr="00361E68">
              <w:rPr>
                <w:rFonts w:eastAsia="DengXian"/>
                <w:b/>
                <w:lang w:val="en-US" w:eastAsia="zh-CN"/>
              </w:rPr>
              <w:t>:</w:t>
            </w:r>
          </w:p>
          <w:p w14:paraId="7D420710" w14:textId="77777777" w:rsidR="0027692B" w:rsidRPr="00361E68" w:rsidRDefault="0027692B" w:rsidP="0027692B">
            <w:pPr>
              <w:spacing w:after="0"/>
              <w:ind w:leftChars="400" w:left="800"/>
              <w:rPr>
                <w:rFonts w:eastAsia="DengXian"/>
                <w:b/>
                <w:lang w:val="en-US" w:eastAsia="zh-CN"/>
              </w:rPr>
            </w:pPr>
          </w:p>
          <w:p w14:paraId="6915EF70" w14:textId="77777777" w:rsidR="0027692B" w:rsidRPr="00361E68" w:rsidRDefault="0027692B" w:rsidP="0027692B">
            <w:pPr>
              <w:spacing w:line="252" w:lineRule="auto"/>
              <w:ind w:left="840"/>
              <w:contextualSpacing/>
              <w:rPr>
                <w:rFonts w:ascii="Times" w:eastAsia="DengXian" w:hAnsi="Times"/>
                <w:b/>
                <w:bCs/>
                <w:lang w:val="en-US" w:eastAsia="zh-CN"/>
              </w:rPr>
            </w:pPr>
            <w:r w:rsidRPr="00361E68">
              <w:rPr>
                <w:rFonts w:eastAsia="Batang"/>
                <w:color w:val="FF0000"/>
                <w:lang w:val="en-US" w:eastAsia="zh-CN"/>
              </w:rPr>
              <w:t xml:space="preserve">For a </w:t>
            </w:r>
            <w:proofErr w:type="spellStart"/>
            <w:r w:rsidRPr="00361E68">
              <w:rPr>
                <w:rFonts w:eastAsia="Batang"/>
                <w:color w:val="FF0000"/>
                <w:lang w:val="en-US" w:eastAsia="zh-CN"/>
              </w:rPr>
              <w:t>RedCap</w:t>
            </w:r>
            <w:proofErr w:type="spellEnd"/>
            <w:r w:rsidRPr="00361E68">
              <w:rPr>
                <w:rFonts w:eastAsia="Batang"/>
                <w:color w:val="FF0000"/>
                <w:lang w:val="en-US" w:eastAsia="zh-CN"/>
              </w:rPr>
              <w:t xml:space="preserve"> UE </w:t>
            </w:r>
            <w:r w:rsidRPr="00361E68">
              <w:rPr>
                <w:rFonts w:eastAsia="Batang"/>
                <w:color w:val="FF0000"/>
                <w:lang w:val="en-US" w:eastAsia="x-none"/>
              </w:rPr>
              <w:t>indicated presence of SS/PBCH blocks within an active DL BWP by</w:t>
            </w:r>
            <w:r w:rsidRPr="00361E68">
              <w:rPr>
                <w:rFonts w:eastAsia="Batang"/>
                <w:i/>
                <w:color w:val="FF0000"/>
                <w:lang w:val="en-US" w:eastAsia="x-none"/>
              </w:rPr>
              <w:t xml:space="preserve"> </w:t>
            </w:r>
            <w:proofErr w:type="spellStart"/>
            <w:r w:rsidRPr="00361E68">
              <w:rPr>
                <w:rFonts w:eastAsia="Batang"/>
                <w:i/>
                <w:color w:val="FF0000"/>
                <w:lang w:val="en-US" w:eastAsia="x-none"/>
              </w:rPr>
              <w:t>NonCellDefiningSSB</w:t>
            </w:r>
            <w:proofErr w:type="spellEnd"/>
            <w:r w:rsidRPr="00361E68">
              <w:rPr>
                <w:rFonts w:eastAsia="Batang"/>
                <w:color w:val="FF0000"/>
                <w:lang w:val="en-US" w:eastAsia="zh-CN"/>
              </w:rPr>
              <w:t xml:space="preserve"> in unpaired spectrum, collision handling between uplink transmissions and the SS/PBCH blocks are same as described for a UE </w:t>
            </w:r>
            <w:r w:rsidRPr="00361E68">
              <w:rPr>
                <w:rFonts w:eastAsia="Batang"/>
                <w:color w:val="FF0000"/>
                <w:lang w:val="en-US" w:eastAsia="x-none"/>
              </w:rPr>
              <w:t>indicated presence of SS/PBCH blocks</w:t>
            </w:r>
            <w:r w:rsidRPr="00361E68">
              <w:rPr>
                <w:rFonts w:eastAsia="Batang"/>
                <w:color w:val="FF0000"/>
                <w:lang w:val="en-US" w:eastAsia="zh-CN"/>
              </w:rPr>
              <w:t xml:space="preserve"> by </w:t>
            </w:r>
            <w:proofErr w:type="spellStart"/>
            <w:r w:rsidRPr="00361E68">
              <w:rPr>
                <w:rFonts w:eastAsia="Batang"/>
                <w:i/>
                <w:color w:val="FF0000"/>
                <w:lang w:val="en-US" w:eastAsia="x-none"/>
              </w:rPr>
              <w:t>ssb-</w:t>
            </w:r>
            <w:r w:rsidRPr="00361E68">
              <w:rPr>
                <w:rFonts w:eastAsia="Batang"/>
                <w:i/>
                <w:color w:val="FF0000"/>
                <w:lang w:val="en-US" w:eastAsia="x-none"/>
              </w:rPr>
              <w:lastRenderedPageBreak/>
              <w:t>PositionsInBurst</w:t>
            </w:r>
            <w:proofErr w:type="spellEnd"/>
            <w:r w:rsidRPr="00361E68">
              <w:rPr>
                <w:rFonts w:eastAsia="Batang"/>
                <w:color w:val="FF0000"/>
                <w:lang w:val="en-US" w:eastAsia="x-none"/>
              </w:rPr>
              <w:t xml:space="preserve"> in </w:t>
            </w:r>
            <w:r w:rsidRPr="00361E68">
              <w:rPr>
                <w:rFonts w:eastAsia="Batang"/>
                <w:i/>
                <w:color w:val="FF0000"/>
                <w:lang w:val="en-US" w:eastAsia="x-none"/>
              </w:rPr>
              <w:t>SIB1</w:t>
            </w:r>
            <w:r w:rsidRPr="00361E68">
              <w:rPr>
                <w:rFonts w:eastAsia="Batang"/>
                <w:color w:val="FF0000"/>
                <w:lang w:val="en-US" w:eastAsia="x-none"/>
              </w:rPr>
              <w:t xml:space="preserve"> or in </w:t>
            </w:r>
            <w:proofErr w:type="spellStart"/>
            <w:r w:rsidRPr="00361E68">
              <w:rPr>
                <w:rFonts w:eastAsia="Batang"/>
                <w:i/>
                <w:color w:val="FF0000"/>
                <w:lang w:val="en-US" w:eastAsia="x-none"/>
              </w:rPr>
              <w:t>ServingCellConfigCommon</w:t>
            </w:r>
            <w:proofErr w:type="spellEnd"/>
            <w:r w:rsidRPr="00361E68">
              <w:rPr>
                <w:rFonts w:eastAsia="Batang"/>
                <w:color w:val="FF0000"/>
                <w:lang w:val="en-US" w:eastAsia="x-none"/>
              </w:rPr>
              <w:t xml:space="preserve"> </w:t>
            </w:r>
            <w:r w:rsidRPr="00361E68">
              <w:rPr>
                <w:rFonts w:eastAsia="Batang"/>
                <w:color w:val="FF0000"/>
                <w:lang w:val="en-US" w:eastAsia="zh-CN"/>
              </w:rPr>
              <w:t>described in all other clauses</w:t>
            </w:r>
            <w:r w:rsidRPr="00361E68">
              <w:rPr>
                <w:rFonts w:eastAsia="Batang"/>
                <w:color w:val="00B050"/>
                <w:lang w:val="en-US" w:eastAsia="zh-CN"/>
              </w:rPr>
              <w:t>, unless otherwise stated.</w:t>
            </w:r>
          </w:p>
          <w:p w14:paraId="098F9AFF" w14:textId="77777777" w:rsidR="0027692B" w:rsidRPr="00361E68" w:rsidRDefault="0027692B" w:rsidP="0027692B">
            <w:pPr>
              <w:spacing w:line="252" w:lineRule="auto"/>
              <w:ind w:left="840"/>
              <w:contextualSpacing/>
              <w:rPr>
                <w:rFonts w:ascii="Times" w:eastAsia="DengXian" w:hAnsi="Times"/>
                <w:b/>
                <w:bCs/>
                <w:lang w:val="en-US" w:eastAsia="zh-CN"/>
              </w:rPr>
            </w:pPr>
          </w:p>
          <w:p w14:paraId="6539CD0D"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757C5033" w14:textId="77777777" w:rsidR="0027692B" w:rsidRPr="00361E68" w:rsidRDefault="0027692B" w:rsidP="0027692B">
            <w:pPr>
              <w:spacing w:after="0"/>
              <w:rPr>
                <w:rFonts w:ascii="Times" w:eastAsia="DengXian" w:hAnsi="Times"/>
                <w:b/>
                <w:bCs/>
                <w:szCs w:val="22"/>
                <w:lang w:val="en-US" w:eastAsia="zh-CN"/>
              </w:rPr>
            </w:pPr>
            <w:r w:rsidRPr="00361E68">
              <w:rPr>
                <w:rFonts w:ascii="Times" w:eastAsia="DengXian" w:hAnsi="Times"/>
                <w:b/>
                <w:bCs/>
                <w:szCs w:val="22"/>
                <w:lang w:val="en-US" w:eastAsia="zh-CN"/>
              </w:rPr>
              <w:t xml:space="preserve">For the relation between PDCCH and NCD-SSB for </w:t>
            </w:r>
            <w:proofErr w:type="spellStart"/>
            <w:r w:rsidRPr="00361E68">
              <w:rPr>
                <w:rFonts w:ascii="Times" w:eastAsia="DengXian" w:hAnsi="Times"/>
                <w:b/>
                <w:bCs/>
                <w:szCs w:val="22"/>
                <w:lang w:val="en-US" w:eastAsia="zh-CN"/>
              </w:rPr>
              <w:t>RedCap</w:t>
            </w:r>
            <w:proofErr w:type="spellEnd"/>
            <w:r w:rsidRPr="00361E68">
              <w:rPr>
                <w:rFonts w:ascii="Times" w:eastAsia="DengXian" w:hAnsi="Times"/>
                <w:b/>
                <w:bCs/>
                <w:szCs w:val="22"/>
                <w:lang w:val="en-US" w:eastAsia="zh-CN"/>
              </w:rPr>
              <w:t xml:space="preserve"> UEs, adopt the following TP in R17 </w:t>
            </w:r>
            <w:r w:rsidRPr="00361E68">
              <w:rPr>
                <w:rFonts w:ascii="Times" w:eastAsia="DengXian" w:hAnsi="Times"/>
                <w:b/>
                <w:bCs/>
                <w:szCs w:val="22"/>
                <w:u w:val="single"/>
                <w:lang w:val="en-US" w:eastAsia="zh-CN"/>
              </w:rPr>
              <w:t>38.213 clause 17.1 (‘</w:t>
            </w:r>
            <w:proofErr w:type="spellStart"/>
            <w:r w:rsidRPr="00361E68">
              <w:rPr>
                <w:rFonts w:ascii="Times" w:eastAsia="DengXian" w:hAnsi="Times"/>
                <w:b/>
                <w:bCs/>
                <w:szCs w:val="22"/>
                <w:u w:val="single"/>
                <w:lang w:val="en-US" w:eastAsia="zh-CN"/>
              </w:rPr>
              <w:t>RedCap</w:t>
            </w:r>
            <w:proofErr w:type="spellEnd"/>
            <w:r w:rsidRPr="00361E68">
              <w:rPr>
                <w:rFonts w:ascii="Times" w:eastAsia="DengXian" w:hAnsi="Times"/>
                <w:b/>
                <w:bCs/>
                <w:szCs w:val="22"/>
                <w:u w:val="single"/>
                <w:lang w:val="en-US" w:eastAsia="zh-CN"/>
              </w:rPr>
              <w:t xml:space="preserve"> UE procedures’)</w:t>
            </w:r>
            <w:r w:rsidRPr="00361E68">
              <w:rPr>
                <w:rFonts w:ascii="Times" w:eastAsia="DengXian" w:hAnsi="Times"/>
                <w:b/>
                <w:bCs/>
                <w:szCs w:val="22"/>
                <w:lang w:val="en-US" w:eastAsia="zh-CN"/>
              </w:rPr>
              <w:t>.</w:t>
            </w: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tblGrid>
            <w:tr w:rsidR="0027692B" w:rsidRPr="00361E68" w14:paraId="65173808" w14:textId="77777777" w:rsidTr="00902C03">
              <w:tc>
                <w:tcPr>
                  <w:tcW w:w="6713" w:type="dxa"/>
                  <w:shd w:val="clear" w:color="auto" w:fill="auto"/>
                </w:tcPr>
                <w:p w14:paraId="3D1DA49F" w14:textId="77777777" w:rsidR="0027692B" w:rsidRPr="00361E68" w:rsidRDefault="0027692B" w:rsidP="0027692B">
                  <w:pPr>
                    <w:spacing w:after="0"/>
                    <w:rPr>
                      <w:rFonts w:ascii="Times" w:eastAsia="Batang" w:hAnsi="Times"/>
                      <w:color w:val="FF0000"/>
                      <w:szCs w:val="24"/>
                      <w:u w:val="single"/>
                      <w:lang w:eastAsia="en-GB"/>
                    </w:rPr>
                  </w:pPr>
                  <w:bookmarkStart w:id="2" w:name="_Hlk112409858"/>
                  <w:r w:rsidRPr="00361E68">
                    <w:rPr>
                      <w:rFonts w:ascii="Times" w:eastAsia="Batang" w:hAnsi="Times"/>
                      <w:color w:val="FF0000"/>
                      <w:szCs w:val="24"/>
                      <w:u w:val="single"/>
                      <w:lang w:eastAsia="en-GB"/>
                    </w:rPr>
                    <w:t xml:space="preserve">For monitoring of a PDCCH candidate by a </w:t>
                  </w:r>
                  <w:r w:rsidRPr="00361E68">
                    <w:rPr>
                      <w:rFonts w:ascii="Times" w:eastAsia="Batang" w:hAnsi="Times"/>
                      <w:strike/>
                      <w:color w:val="7030A0"/>
                      <w:szCs w:val="24"/>
                      <w:u w:val="single"/>
                      <w:lang w:eastAsia="en-GB"/>
                    </w:rPr>
                    <w:t>reduced capability</w:t>
                  </w:r>
                  <w:r w:rsidRPr="00361E68">
                    <w:rPr>
                      <w:rFonts w:ascii="Times" w:eastAsia="Batang" w:hAnsi="Times"/>
                      <w:color w:val="FF0000"/>
                      <w:szCs w:val="24"/>
                      <w:u w:val="single"/>
                      <w:lang w:eastAsia="en-GB"/>
                    </w:rPr>
                    <w:t xml:space="preserve"> UE configured with </w:t>
                  </w:r>
                  <w:proofErr w:type="spellStart"/>
                  <w:r w:rsidRPr="00361E68">
                    <w:rPr>
                      <w:rFonts w:ascii="Times" w:eastAsia="Batang" w:hAnsi="Times"/>
                      <w:i/>
                      <w:iCs/>
                      <w:color w:val="FF0000"/>
                      <w:szCs w:val="24"/>
                      <w:u w:val="single"/>
                      <w:lang w:eastAsia="en-GB"/>
                    </w:rPr>
                    <w:t>NonCellDefiningSSB</w:t>
                  </w:r>
                  <w:proofErr w:type="spellEnd"/>
                  <w:r w:rsidRPr="00361E68">
                    <w:rPr>
                      <w:rFonts w:ascii="Times" w:eastAsia="Batang" w:hAnsi="Times"/>
                      <w:color w:val="FF0000"/>
                      <w:szCs w:val="24"/>
                      <w:u w:val="single"/>
                      <w:lang w:eastAsia="en-GB"/>
                    </w:rPr>
                    <w:t>, if the UE</w:t>
                  </w:r>
                </w:p>
                <w:p w14:paraId="35413769" w14:textId="77777777" w:rsidR="0027692B" w:rsidRPr="00361E68" w:rsidRDefault="0027692B" w:rsidP="0027692B">
                  <w:pPr>
                    <w:ind w:left="568" w:hanging="284"/>
                    <w:rPr>
                      <w:rFonts w:eastAsia="MS Mincho"/>
                      <w:color w:val="FF0000"/>
                      <w:u w:val="single"/>
                      <w:lang w:eastAsia="zh-CN"/>
                    </w:rPr>
                  </w:pPr>
                  <w:r w:rsidRPr="00361E68">
                    <w:rPr>
                      <w:rFonts w:eastAsia="MS Mincho"/>
                      <w:color w:val="FF0000"/>
                      <w:u w:val="single"/>
                    </w:rPr>
                    <w:t>-</w:t>
                  </w:r>
                  <w:r w:rsidRPr="00361E68">
                    <w:rPr>
                      <w:rFonts w:eastAsia="MS Mincho"/>
                      <w:color w:val="FF0000"/>
                      <w:u w:val="single"/>
                    </w:rPr>
                    <w:tab/>
                  </w:r>
                  <w:r w:rsidRPr="00361E68">
                    <w:rPr>
                      <w:rFonts w:eastAsia="MS Mincho"/>
                      <w:color w:val="FF0000"/>
                      <w:u w:val="single"/>
                      <w:lang w:eastAsia="zh-CN"/>
                    </w:rPr>
                    <w:t xml:space="preserve">does not monitor PDCCH candidates in a Type0-PDCCH CSS set, and </w:t>
                  </w:r>
                </w:p>
                <w:p w14:paraId="21F79435" w14:textId="77777777" w:rsidR="0027692B" w:rsidRPr="00361E68" w:rsidRDefault="0027692B" w:rsidP="0027692B">
                  <w:pPr>
                    <w:ind w:left="568" w:hanging="284"/>
                    <w:rPr>
                      <w:rFonts w:eastAsia="MS Mincho"/>
                      <w:color w:val="FF0000"/>
                      <w:u w:val="single"/>
                      <w:lang w:eastAsia="zh-CN"/>
                    </w:rPr>
                  </w:pPr>
                  <w:r w:rsidRPr="00361E68">
                    <w:rPr>
                      <w:rFonts w:eastAsia="MS Mincho"/>
                      <w:color w:val="FF0000"/>
                      <w:u w:val="single"/>
                    </w:rPr>
                    <w:t>-</w:t>
                  </w:r>
                  <w:r w:rsidRPr="00361E68">
                    <w:rPr>
                      <w:rFonts w:eastAsia="MS Mincho"/>
                      <w:color w:val="FF0000"/>
                      <w:u w:val="single"/>
                    </w:rPr>
                    <w:tab/>
                  </w:r>
                  <w:r w:rsidRPr="00361E68">
                    <w:rPr>
                      <w:rFonts w:eastAsia="MS Mincho"/>
                      <w:color w:val="FF0000"/>
                      <w:u w:val="single"/>
                      <w:lang w:eastAsia="zh-CN"/>
                    </w:rPr>
                    <w:t xml:space="preserve">at least one RE for a PDCCH candidate overlaps with at least one RE of a candidate SS/PBCH block corresponding to a SS/PBCH block index provided by </w:t>
                  </w:r>
                  <w:proofErr w:type="spellStart"/>
                  <w:r w:rsidRPr="00361E68">
                    <w:rPr>
                      <w:rFonts w:eastAsia="MS Mincho"/>
                      <w:i/>
                      <w:iCs/>
                      <w:color w:val="FF0000"/>
                      <w:u w:val="single"/>
                      <w:lang w:eastAsia="en-GB"/>
                    </w:rPr>
                    <w:t>NonCellDefiningSSB</w:t>
                  </w:r>
                  <w:proofErr w:type="spellEnd"/>
                  <w:r w:rsidRPr="00361E68">
                    <w:rPr>
                      <w:rFonts w:eastAsia="MS Mincho"/>
                      <w:color w:val="FF0000"/>
                      <w:u w:val="single"/>
                      <w:lang w:eastAsia="zh-CN"/>
                    </w:rPr>
                    <w:t xml:space="preserve">, </w:t>
                  </w:r>
                </w:p>
                <w:p w14:paraId="31FD7FA9" w14:textId="77777777" w:rsidR="0027692B" w:rsidRPr="00361E68" w:rsidRDefault="0027692B" w:rsidP="0027692B">
                  <w:pPr>
                    <w:spacing w:after="0"/>
                    <w:rPr>
                      <w:rFonts w:ascii="Times" w:eastAsia="Batang" w:hAnsi="Times"/>
                      <w:color w:val="FF0000"/>
                      <w:szCs w:val="24"/>
                      <w:u w:val="single"/>
                      <w:lang w:eastAsia="zh-CN"/>
                    </w:rPr>
                  </w:pPr>
                  <w:r w:rsidRPr="00361E68">
                    <w:rPr>
                      <w:rFonts w:ascii="Times" w:eastAsia="Batang" w:hAnsi="Times"/>
                      <w:color w:val="FF0000"/>
                      <w:szCs w:val="24"/>
                      <w:u w:val="single"/>
                      <w:lang w:eastAsia="zh-CN"/>
                    </w:rPr>
                    <w:t>the UE is not required to monitor the PDCCH candidate.</w:t>
                  </w:r>
                  <w:bookmarkEnd w:id="2"/>
                </w:p>
              </w:tc>
            </w:tr>
          </w:tbl>
          <w:p w14:paraId="7119C157" w14:textId="4161AA29" w:rsidR="0027692B" w:rsidRDefault="0027692B" w:rsidP="00361E68">
            <w:pPr>
              <w:spacing w:after="0"/>
              <w:rPr>
                <w:rFonts w:ascii="Times" w:eastAsia="Batang" w:hAnsi="Times"/>
                <w:szCs w:val="24"/>
                <w:lang w:val="en-US"/>
              </w:rPr>
            </w:pPr>
          </w:p>
          <w:p w14:paraId="3584730B"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5AC9CB39" w14:textId="74B521B3" w:rsidR="0027692B" w:rsidRDefault="0027692B" w:rsidP="00361E68">
            <w:pPr>
              <w:spacing w:after="0"/>
              <w:rPr>
                <w:rFonts w:ascii="Times" w:eastAsia="Batang" w:hAnsi="Times"/>
                <w:szCs w:val="24"/>
                <w:lang w:val="en-US"/>
              </w:rPr>
            </w:pPr>
            <w:r w:rsidRPr="0027692B">
              <w:rPr>
                <w:rFonts w:ascii="Times" w:eastAsia="Batang" w:hAnsi="Times"/>
                <w:szCs w:val="24"/>
                <w:lang w:val="en-US"/>
              </w:rPr>
              <w:t>The following TP to TS 38.213, v17.2.0, clause 9.2.6 is endorsed in principle.</w:t>
            </w:r>
          </w:p>
          <w:p w14:paraId="0EC8CCEC" w14:textId="77777777" w:rsidR="0027692B" w:rsidRPr="00361E68" w:rsidRDefault="0027692B" w:rsidP="0027692B">
            <w:pPr>
              <w:spacing w:after="0"/>
              <w:rPr>
                <w:rFonts w:ascii="Times" w:eastAsia="DengXian" w:hAnsi="Times"/>
                <w:szCs w:val="24"/>
                <w:lang w:val="en-US" w:eastAsia="zh-CN"/>
              </w:rPr>
            </w:pPr>
            <w:r w:rsidRPr="00361E68">
              <w:rPr>
                <w:rFonts w:ascii="Times" w:eastAsia="DengXian" w:hAnsi="Times"/>
                <w:szCs w:val="24"/>
                <w:lang w:val="en-US" w:eastAsia="zh-CN"/>
              </w:rPr>
              <w:t>----start of changes (TS 38.213, v17.2.0) ----</w:t>
            </w:r>
          </w:p>
          <w:p w14:paraId="486A4184" w14:textId="77777777" w:rsidR="0027692B" w:rsidRPr="00361E68" w:rsidRDefault="0027692B" w:rsidP="0027692B">
            <w:pPr>
              <w:keepNext/>
              <w:keepLines/>
              <w:spacing w:before="120" w:after="0"/>
              <w:outlineLvl w:val="2"/>
              <w:rPr>
                <w:rFonts w:ascii="Arial" w:hAnsi="Arial"/>
                <w:sz w:val="28"/>
                <w:szCs w:val="24"/>
              </w:rPr>
            </w:pPr>
            <w:r w:rsidRPr="00361E68">
              <w:rPr>
                <w:rFonts w:ascii="Arial" w:hAnsi="Arial"/>
                <w:sz w:val="28"/>
                <w:szCs w:val="24"/>
              </w:rPr>
              <w:t>9.2.6</w:t>
            </w:r>
            <w:r w:rsidRPr="00361E68">
              <w:rPr>
                <w:rFonts w:ascii="Arial" w:hAnsi="Arial"/>
                <w:sz w:val="28"/>
                <w:szCs w:val="24"/>
              </w:rPr>
              <w:tab/>
              <w:t>PUCCH repetition procedure</w:t>
            </w:r>
          </w:p>
          <w:p w14:paraId="6F4544F3" w14:textId="77777777" w:rsidR="0027692B" w:rsidRPr="0027692B" w:rsidRDefault="0027692B" w:rsidP="0027692B">
            <w:pPr>
              <w:spacing w:after="0"/>
              <w:rPr>
                <w:rFonts w:ascii="Times" w:hAnsi="Times"/>
                <w:szCs w:val="24"/>
                <w:lang w:val="en-US"/>
              </w:rPr>
            </w:pPr>
            <w:r w:rsidRPr="0027692B">
              <w:rPr>
                <w:rFonts w:ascii="Times" w:hAnsi="Times"/>
                <w:szCs w:val="24"/>
                <w:lang w:val="en-US"/>
              </w:rPr>
              <w:t xml:space="preserve">A SS/PBCH block symbol is a symbol of an SS/PBCH block with </w:t>
            </w:r>
            <w:r w:rsidRPr="0027692B">
              <w:rPr>
                <w:rFonts w:ascii="Times" w:eastAsia="DengXian" w:hAnsi="Times"/>
                <w:szCs w:val="24"/>
              </w:rPr>
              <w:t xml:space="preserve">candidate SS/PBCH block index corresponding to the SS/PBCH block </w:t>
            </w:r>
            <w:r w:rsidRPr="0027692B">
              <w:rPr>
                <w:rFonts w:ascii="Times" w:hAnsi="Times"/>
                <w:szCs w:val="24"/>
                <w:lang w:val="en-US"/>
              </w:rPr>
              <w:t xml:space="preserve">index indicated to a UE by </w:t>
            </w:r>
            <w:proofErr w:type="spellStart"/>
            <w:r w:rsidRPr="0027692B">
              <w:rPr>
                <w:rFonts w:ascii="Times" w:hAnsi="Times"/>
                <w:i/>
                <w:szCs w:val="24"/>
                <w:lang w:val="en-US"/>
              </w:rPr>
              <w:t>ssb-PositionsInBurst</w:t>
            </w:r>
            <w:proofErr w:type="spellEnd"/>
            <w:r w:rsidRPr="0027692B">
              <w:rPr>
                <w:rFonts w:ascii="Times" w:hAnsi="Times"/>
                <w:szCs w:val="24"/>
                <w:lang w:val="en-US"/>
              </w:rPr>
              <w:t xml:space="preserve"> in </w:t>
            </w:r>
            <w:r w:rsidRPr="0027692B">
              <w:rPr>
                <w:rFonts w:ascii="Times" w:hAnsi="Times"/>
                <w:i/>
                <w:szCs w:val="24"/>
                <w:lang w:val="en-US"/>
              </w:rPr>
              <w:t>SIB1</w:t>
            </w:r>
            <w:r w:rsidRPr="0027692B">
              <w:rPr>
                <w:rFonts w:ascii="Times" w:hAnsi="Times"/>
                <w:szCs w:val="24"/>
                <w:lang w:val="en-US"/>
              </w:rPr>
              <w:t xml:space="preserve"> or </w:t>
            </w:r>
            <w:proofErr w:type="spellStart"/>
            <w:r w:rsidRPr="0027692B">
              <w:rPr>
                <w:rFonts w:ascii="Times" w:hAnsi="Times"/>
                <w:i/>
                <w:szCs w:val="24"/>
                <w:lang w:val="en-US"/>
              </w:rPr>
              <w:t>ssb-PositionsInBurst</w:t>
            </w:r>
            <w:proofErr w:type="spellEnd"/>
            <w:r w:rsidRPr="0027692B">
              <w:rPr>
                <w:rFonts w:ascii="Times" w:hAnsi="Times"/>
                <w:szCs w:val="24"/>
                <w:lang w:val="en-US"/>
              </w:rPr>
              <w:t xml:space="preserve"> in </w:t>
            </w:r>
            <w:proofErr w:type="spellStart"/>
            <w:r w:rsidRPr="0027692B">
              <w:rPr>
                <w:rFonts w:ascii="Times" w:hAnsi="Times"/>
                <w:i/>
                <w:szCs w:val="24"/>
                <w:lang w:val="en-US"/>
              </w:rPr>
              <w:t>ServingCellConfigCommon</w:t>
            </w:r>
            <w:proofErr w:type="spellEnd"/>
            <w:r w:rsidRPr="0027692B">
              <w:rPr>
                <w:rFonts w:ascii="Times" w:hAnsi="Times"/>
                <w:iCs/>
                <w:szCs w:val="24"/>
                <w:lang w:val="en-US"/>
              </w:rPr>
              <w:t xml:space="preserve"> </w:t>
            </w:r>
            <w:r w:rsidRPr="0027692B">
              <w:rPr>
                <w:rFonts w:ascii="Times" w:hAnsi="Times"/>
                <w:color w:val="FF0000"/>
                <w:szCs w:val="24"/>
                <w:u w:val="single"/>
              </w:rPr>
              <w:t>or by</w:t>
            </w:r>
            <w:r w:rsidRPr="0027692B">
              <w:rPr>
                <w:rFonts w:ascii="Times" w:hAnsi="Times"/>
                <w:i/>
                <w:color w:val="FF0000"/>
                <w:szCs w:val="24"/>
                <w:u w:val="single"/>
              </w:rPr>
              <w:t xml:space="preserve"> </w:t>
            </w:r>
            <w:proofErr w:type="spellStart"/>
            <w:r w:rsidRPr="0027692B">
              <w:rPr>
                <w:rFonts w:ascii="Times" w:hAnsi="Times"/>
                <w:i/>
                <w:color w:val="FF0000"/>
                <w:szCs w:val="24"/>
                <w:u w:val="single"/>
              </w:rPr>
              <w:t>NonCellDefiningSSB</w:t>
            </w:r>
            <w:proofErr w:type="spellEnd"/>
            <w:r w:rsidRPr="0027692B">
              <w:rPr>
                <w:rFonts w:ascii="Times" w:hAnsi="Times"/>
                <w:iCs/>
                <w:color w:val="FF0000"/>
                <w:szCs w:val="24"/>
                <w:u w:val="single"/>
                <w:lang w:val="en-US"/>
              </w:rPr>
              <w:t xml:space="preserve"> if </w:t>
            </w:r>
            <w:r w:rsidRPr="0027692B">
              <w:rPr>
                <w:rFonts w:ascii="Times" w:hAnsi="Times"/>
                <w:color w:val="FF0000"/>
                <w:szCs w:val="24"/>
                <w:u w:val="single"/>
                <w:lang w:val="en-US" w:eastAsia="zh-CN"/>
              </w:rPr>
              <w:t>provided</w:t>
            </w:r>
            <w:r w:rsidRPr="0027692B">
              <w:rPr>
                <w:rFonts w:ascii="Times" w:hAnsi="Times"/>
                <w:color w:val="FF0000"/>
                <w:szCs w:val="24"/>
                <w:u w:val="single"/>
                <w:lang w:val="en-US"/>
              </w:rPr>
              <w:t xml:space="preserve"> </w:t>
            </w:r>
            <w:r w:rsidRPr="0027692B">
              <w:rPr>
                <w:rFonts w:ascii="Times" w:hAnsi="Times"/>
                <w:szCs w:val="24"/>
              </w:rPr>
              <w:t xml:space="preserve">or, if the UE is not provided </w:t>
            </w:r>
            <w:proofErr w:type="spellStart"/>
            <w:r w:rsidRPr="0027692B">
              <w:rPr>
                <w:rFonts w:ascii="Times" w:hAnsi="Times" w:cs="Times"/>
                <w:i/>
                <w:iCs/>
                <w:szCs w:val="18"/>
                <w:lang w:eastAsia="zh-CN"/>
              </w:rPr>
              <w:t>DLorJoint-TCIState</w:t>
            </w:r>
            <w:proofErr w:type="spellEnd"/>
            <w:r w:rsidRPr="0027692B">
              <w:rPr>
                <w:rFonts w:ascii="Times" w:hAnsi="Times" w:cs="Times"/>
                <w:iCs/>
                <w:szCs w:val="18"/>
                <w:lang w:eastAsia="zh-CN"/>
              </w:rPr>
              <w:t xml:space="preserve"> </w:t>
            </w:r>
            <w:r w:rsidRPr="0027692B">
              <w:rPr>
                <w:rFonts w:ascii="Times" w:hAnsi="Times" w:cs="Times"/>
                <w:iCs/>
                <w:szCs w:val="18"/>
                <w:lang w:val="en-US" w:eastAsia="zh-CN"/>
              </w:rPr>
              <w:t>or</w:t>
            </w:r>
            <w:r w:rsidRPr="0027692B">
              <w:rPr>
                <w:rFonts w:ascii="Times" w:hAnsi="Times"/>
                <w:szCs w:val="24"/>
                <w:lang w:val="en-US"/>
              </w:rPr>
              <w:t xml:space="preserve"> </w:t>
            </w:r>
            <w:proofErr w:type="spellStart"/>
            <w:r w:rsidRPr="0027692B">
              <w:rPr>
                <w:rFonts w:ascii="Times" w:hAnsi="Times"/>
                <w:i/>
                <w:iCs/>
                <w:szCs w:val="24"/>
                <w:lang w:val="en-US"/>
              </w:rPr>
              <w:t>followUnifiedTCIstate</w:t>
            </w:r>
            <w:proofErr w:type="spellEnd"/>
            <w:r w:rsidRPr="0027692B">
              <w:rPr>
                <w:rFonts w:ascii="Times" w:hAnsi="Times"/>
                <w:szCs w:val="24"/>
              </w:rPr>
              <w:t xml:space="preserve">, by </w:t>
            </w:r>
            <w:proofErr w:type="spellStart"/>
            <w:r w:rsidRPr="0027692B">
              <w:rPr>
                <w:rFonts w:ascii="Times" w:hAnsi="Times"/>
                <w:i/>
                <w:szCs w:val="24"/>
              </w:rPr>
              <w:t>ssb-PositionsInBurst</w:t>
            </w:r>
            <w:proofErr w:type="spellEnd"/>
            <w:r w:rsidRPr="0027692B">
              <w:rPr>
                <w:rFonts w:ascii="Times" w:hAnsi="Times"/>
                <w:szCs w:val="24"/>
              </w:rPr>
              <w:t xml:space="preserve"> </w:t>
            </w:r>
            <w:r w:rsidRPr="0027692B">
              <w:rPr>
                <w:rFonts w:ascii="Times" w:hAnsi="Times"/>
                <w:szCs w:val="24"/>
                <w:lang w:val="en-US"/>
              </w:rPr>
              <w:t xml:space="preserve">in </w:t>
            </w:r>
            <w:r w:rsidRPr="0027692B">
              <w:rPr>
                <w:rFonts w:ascii="Times" w:hAnsi="Times"/>
                <w:i/>
                <w:iCs/>
                <w:szCs w:val="24"/>
                <w:lang w:val="en-US"/>
              </w:rPr>
              <w:t>SSB-</w:t>
            </w:r>
            <w:proofErr w:type="spellStart"/>
            <w:r w:rsidRPr="0027692B">
              <w:rPr>
                <w:rFonts w:ascii="Times" w:hAnsi="Times"/>
                <w:i/>
                <w:iCs/>
                <w:szCs w:val="24"/>
                <w:lang w:val="en-US"/>
              </w:rPr>
              <w:t>MTCAdditionalPCI</w:t>
            </w:r>
            <w:proofErr w:type="spellEnd"/>
            <w:r w:rsidRPr="0027692B">
              <w:rPr>
                <w:rFonts w:ascii="Times" w:hAnsi="Times"/>
                <w:szCs w:val="24"/>
              </w:rPr>
              <w:t xml:space="preserve"> associated to physical cell ID with active TCI states</w:t>
            </w:r>
            <w:r w:rsidRPr="0027692B">
              <w:rPr>
                <w:rFonts w:ascii="Times" w:hAnsi="Times"/>
                <w:szCs w:val="24"/>
                <w:lang w:val="en-US"/>
              </w:rPr>
              <w:t>.</w:t>
            </w:r>
          </w:p>
          <w:p w14:paraId="7418875C" w14:textId="074F7E3D" w:rsidR="0027692B" w:rsidRPr="00361E68" w:rsidRDefault="0027692B" w:rsidP="0027692B">
            <w:pPr>
              <w:spacing w:after="0"/>
              <w:rPr>
                <w:rFonts w:ascii="Times" w:eastAsia="DengXian" w:hAnsi="Times"/>
                <w:szCs w:val="24"/>
                <w:lang w:val="en-US" w:eastAsia="zh-CN"/>
              </w:rPr>
            </w:pPr>
            <w:r w:rsidRPr="00361E68">
              <w:rPr>
                <w:rFonts w:ascii="Times" w:eastAsia="DengXian" w:hAnsi="Times"/>
                <w:szCs w:val="24"/>
                <w:lang w:val="en-US" w:eastAsia="zh-CN"/>
              </w:rPr>
              <w:t>----</w:t>
            </w:r>
            <w:r>
              <w:rPr>
                <w:rFonts w:ascii="Times" w:eastAsia="DengXian" w:hAnsi="Times"/>
                <w:szCs w:val="24"/>
                <w:lang w:val="en-US" w:eastAsia="zh-CN"/>
              </w:rPr>
              <w:t>end</w:t>
            </w:r>
            <w:r w:rsidRPr="00361E68">
              <w:rPr>
                <w:rFonts w:ascii="Times" w:eastAsia="DengXian" w:hAnsi="Times"/>
                <w:szCs w:val="24"/>
                <w:lang w:val="en-US" w:eastAsia="zh-CN"/>
              </w:rPr>
              <w:t xml:space="preserve"> of changes (TS 38.213, v17.2.0) ----</w:t>
            </w:r>
          </w:p>
          <w:p w14:paraId="79672C3F" w14:textId="44882B60" w:rsidR="0027692B" w:rsidRDefault="0027692B" w:rsidP="00361E68">
            <w:pPr>
              <w:spacing w:after="0"/>
              <w:rPr>
                <w:rFonts w:ascii="Times" w:eastAsia="Batang" w:hAnsi="Times"/>
                <w:szCs w:val="24"/>
                <w:lang w:val="en-US"/>
              </w:rPr>
            </w:pPr>
          </w:p>
          <w:p w14:paraId="5728FCB8" w14:textId="42D26498" w:rsidR="009A50C0" w:rsidRPr="00BA5EE5" w:rsidRDefault="009A50C0" w:rsidP="0027692B">
            <w:pPr>
              <w:shd w:val="clear" w:color="auto" w:fill="FFFFFF"/>
              <w:wordWrap w:val="0"/>
              <w:spacing w:after="0"/>
              <w:rPr>
                <w:rFonts w:cs="Arial"/>
                <w:noProof/>
              </w:rPr>
            </w:pPr>
          </w:p>
        </w:tc>
      </w:tr>
      <w:tr w:rsidR="0035591E" w14:paraId="57AFE0F5" w14:textId="77777777" w:rsidTr="00D81DC3">
        <w:tc>
          <w:tcPr>
            <w:tcW w:w="2694" w:type="dxa"/>
            <w:gridSpan w:val="2"/>
            <w:tcBorders>
              <w:left w:val="single" w:sz="4" w:space="0" w:color="auto"/>
            </w:tcBorders>
          </w:tcPr>
          <w:p w14:paraId="2E0853E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0884AF2" w14:textId="77777777" w:rsidR="0035591E" w:rsidRDefault="0035591E" w:rsidP="00D81DC3">
            <w:pPr>
              <w:pStyle w:val="CRCoverPage"/>
              <w:spacing w:after="0"/>
              <w:rPr>
                <w:noProof/>
                <w:sz w:val="8"/>
                <w:szCs w:val="8"/>
              </w:rPr>
            </w:pPr>
          </w:p>
        </w:tc>
      </w:tr>
      <w:tr w:rsidR="0035591E" w14:paraId="651E0C22" w14:textId="77777777" w:rsidTr="00D81DC3">
        <w:tc>
          <w:tcPr>
            <w:tcW w:w="2694" w:type="dxa"/>
            <w:gridSpan w:val="2"/>
            <w:tcBorders>
              <w:left w:val="single" w:sz="4" w:space="0" w:color="auto"/>
            </w:tcBorders>
          </w:tcPr>
          <w:p w14:paraId="1155F5F1" w14:textId="77777777" w:rsidR="0035591E" w:rsidRDefault="0035591E" w:rsidP="00D81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0FD9B" w14:textId="0BD03827" w:rsidR="00033F23" w:rsidRDefault="009415EF" w:rsidP="00033F23">
            <w:pPr>
              <w:pStyle w:val="CRCoverPage"/>
              <w:spacing w:after="0"/>
              <w:ind w:left="100"/>
              <w:rPr>
                <w:noProof/>
              </w:rPr>
            </w:pPr>
            <w:r>
              <w:rPr>
                <w:rFonts w:cs="Arial"/>
              </w:rPr>
              <w:t>Several c</w:t>
            </w:r>
            <w:r w:rsidR="00033F23">
              <w:rPr>
                <w:rFonts w:cs="Arial"/>
              </w:rPr>
              <w:t xml:space="preserve">orrections and clarifications of </w:t>
            </w:r>
            <w:r>
              <w:rPr>
                <w:rFonts w:cs="Arial"/>
              </w:rPr>
              <w:t xml:space="preserve">the </w:t>
            </w:r>
            <w:proofErr w:type="spellStart"/>
            <w:r w:rsidR="00033F23">
              <w:rPr>
                <w:rFonts w:cs="Arial"/>
              </w:rPr>
              <w:t>RedCap</w:t>
            </w:r>
            <w:proofErr w:type="spellEnd"/>
            <w:r w:rsidR="00033F23">
              <w:rPr>
                <w:rFonts w:cs="Arial"/>
              </w:rPr>
              <w:t xml:space="preserve"> UE procedures</w:t>
            </w:r>
            <w:r>
              <w:rPr>
                <w:rFonts w:cs="Arial"/>
              </w:rPr>
              <w:t xml:space="preserve"> are made </w:t>
            </w:r>
            <w:r w:rsidR="00D85581">
              <w:rPr>
                <w:rFonts w:cs="Arial"/>
              </w:rPr>
              <w:t>based on the agreements in RAN1#110.</w:t>
            </w:r>
          </w:p>
        </w:tc>
      </w:tr>
      <w:tr w:rsidR="0035591E" w14:paraId="3F7985E5" w14:textId="77777777" w:rsidTr="00D81DC3">
        <w:tc>
          <w:tcPr>
            <w:tcW w:w="2694" w:type="dxa"/>
            <w:gridSpan w:val="2"/>
            <w:tcBorders>
              <w:left w:val="single" w:sz="4" w:space="0" w:color="auto"/>
            </w:tcBorders>
          </w:tcPr>
          <w:p w14:paraId="4CC4529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22A217D8" w14:textId="77777777" w:rsidR="0035591E" w:rsidRDefault="0035591E" w:rsidP="00D81DC3">
            <w:pPr>
              <w:pStyle w:val="CRCoverPage"/>
              <w:spacing w:after="0"/>
              <w:rPr>
                <w:noProof/>
                <w:sz w:val="8"/>
                <w:szCs w:val="8"/>
              </w:rPr>
            </w:pPr>
          </w:p>
        </w:tc>
      </w:tr>
      <w:tr w:rsidR="0035591E" w14:paraId="5E63BFD9" w14:textId="77777777" w:rsidTr="00D81DC3">
        <w:tc>
          <w:tcPr>
            <w:tcW w:w="2694" w:type="dxa"/>
            <w:gridSpan w:val="2"/>
            <w:tcBorders>
              <w:left w:val="single" w:sz="4" w:space="0" w:color="auto"/>
              <w:bottom w:val="single" w:sz="4" w:space="0" w:color="auto"/>
            </w:tcBorders>
          </w:tcPr>
          <w:p w14:paraId="34128685" w14:textId="77777777" w:rsidR="0035591E" w:rsidRDefault="0035591E" w:rsidP="00D81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F7E79" w14:textId="70E0633D" w:rsidR="0035591E" w:rsidRDefault="00033F23" w:rsidP="00D81DC3">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35591E" w14:paraId="12EB3F51" w14:textId="77777777" w:rsidTr="00D81DC3">
        <w:tc>
          <w:tcPr>
            <w:tcW w:w="2694" w:type="dxa"/>
            <w:gridSpan w:val="2"/>
          </w:tcPr>
          <w:p w14:paraId="33C3C425" w14:textId="77777777" w:rsidR="0035591E" w:rsidRDefault="0035591E" w:rsidP="00D81DC3">
            <w:pPr>
              <w:pStyle w:val="CRCoverPage"/>
              <w:spacing w:after="0"/>
              <w:rPr>
                <w:b/>
                <w:i/>
                <w:noProof/>
                <w:sz w:val="8"/>
                <w:szCs w:val="8"/>
              </w:rPr>
            </w:pPr>
          </w:p>
        </w:tc>
        <w:tc>
          <w:tcPr>
            <w:tcW w:w="6946" w:type="dxa"/>
            <w:gridSpan w:val="9"/>
          </w:tcPr>
          <w:p w14:paraId="784890E3" w14:textId="77777777" w:rsidR="0035591E" w:rsidRDefault="0035591E" w:rsidP="00D81DC3">
            <w:pPr>
              <w:pStyle w:val="CRCoverPage"/>
              <w:spacing w:after="0"/>
              <w:rPr>
                <w:noProof/>
                <w:sz w:val="8"/>
                <w:szCs w:val="8"/>
              </w:rPr>
            </w:pPr>
          </w:p>
        </w:tc>
      </w:tr>
      <w:tr w:rsidR="0035591E" w14:paraId="0C7404F0" w14:textId="77777777" w:rsidTr="00D81DC3">
        <w:tc>
          <w:tcPr>
            <w:tcW w:w="2694" w:type="dxa"/>
            <w:gridSpan w:val="2"/>
            <w:tcBorders>
              <w:top w:val="single" w:sz="4" w:space="0" w:color="auto"/>
              <w:left w:val="single" w:sz="4" w:space="0" w:color="auto"/>
            </w:tcBorders>
          </w:tcPr>
          <w:p w14:paraId="65E8BACC" w14:textId="77777777" w:rsidR="0035591E" w:rsidRDefault="0035591E" w:rsidP="00D81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3230A" w14:textId="2991BD90" w:rsidR="0035591E" w:rsidRDefault="009E04A3" w:rsidP="00D81DC3">
            <w:pPr>
              <w:pStyle w:val="CRCoverPage"/>
              <w:spacing w:after="0"/>
              <w:ind w:left="100"/>
              <w:rPr>
                <w:noProof/>
              </w:rPr>
            </w:pPr>
            <w:r>
              <w:rPr>
                <w:noProof/>
              </w:rPr>
              <w:t xml:space="preserve">9.2.6, 17, </w:t>
            </w:r>
            <w:r w:rsidR="0035591E">
              <w:rPr>
                <w:noProof/>
              </w:rPr>
              <w:t>17.1</w:t>
            </w:r>
          </w:p>
        </w:tc>
      </w:tr>
      <w:tr w:rsidR="0035591E" w14:paraId="0522D6BE" w14:textId="77777777" w:rsidTr="00D81DC3">
        <w:tc>
          <w:tcPr>
            <w:tcW w:w="2694" w:type="dxa"/>
            <w:gridSpan w:val="2"/>
            <w:tcBorders>
              <w:left w:val="single" w:sz="4" w:space="0" w:color="auto"/>
            </w:tcBorders>
          </w:tcPr>
          <w:p w14:paraId="59EE178B"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E0A1DB8" w14:textId="77777777" w:rsidR="0035591E" w:rsidRDefault="0035591E" w:rsidP="00D81DC3">
            <w:pPr>
              <w:pStyle w:val="CRCoverPage"/>
              <w:spacing w:after="0"/>
              <w:rPr>
                <w:noProof/>
                <w:sz w:val="8"/>
                <w:szCs w:val="8"/>
              </w:rPr>
            </w:pPr>
          </w:p>
        </w:tc>
      </w:tr>
      <w:tr w:rsidR="0035591E" w14:paraId="0992A070" w14:textId="77777777" w:rsidTr="00D81DC3">
        <w:tc>
          <w:tcPr>
            <w:tcW w:w="2694" w:type="dxa"/>
            <w:gridSpan w:val="2"/>
            <w:tcBorders>
              <w:left w:val="single" w:sz="4" w:space="0" w:color="auto"/>
            </w:tcBorders>
          </w:tcPr>
          <w:p w14:paraId="2494E1A9" w14:textId="77777777" w:rsidR="0035591E" w:rsidRDefault="0035591E" w:rsidP="00D81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1D16E" w14:textId="77777777" w:rsidR="0035591E" w:rsidRDefault="0035591E" w:rsidP="00D81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C5C47" w14:textId="77777777" w:rsidR="0035591E" w:rsidRDefault="0035591E" w:rsidP="00D81DC3">
            <w:pPr>
              <w:pStyle w:val="CRCoverPage"/>
              <w:spacing w:after="0"/>
              <w:jc w:val="center"/>
              <w:rPr>
                <w:b/>
                <w:caps/>
                <w:noProof/>
              </w:rPr>
            </w:pPr>
            <w:r>
              <w:rPr>
                <w:b/>
                <w:caps/>
                <w:noProof/>
              </w:rPr>
              <w:t>N</w:t>
            </w:r>
          </w:p>
        </w:tc>
        <w:tc>
          <w:tcPr>
            <w:tcW w:w="2977" w:type="dxa"/>
            <w:gridSpan w:val="4"/>
          </w:tcPr>
          <w:p w14:paraId="269CD840" w14:textId="77777777" w:rsidR="0035591E" w:rsidRDefault="0035591E" w:rsidP="00D81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0DB86" w14:textId="77777777" w:rsidR="0035591E" w:rsidRDefault="0035591E" w:rsidP="00D81DC3">
            <w:pPr>
              <w:pStyle w:val="CRCoverPage"/>
              <w:spacing w:after="0"/>
              <w:ind w:left="99"/>
              <w:rPr>
                <w:noProof/>
              </w:rPr>
            </w:pPr>
          </w:p>
        </w:tc>
      </w:tr>
      <w:tr w:rsidR="0035591E" w14:paraId="3B88F5FE" w14:textId="77777777" w:rsidTr="00D81DC3">
        <w:tc>
          <w:tcPr>
            <w:tcW w:w="2694" w:type="dxa"/>
            <w:gridSpan w:val="2"/>
            <w:tcBorders>
              <w:left w:val="single" w:sz="4" w:space="0" w:color="auto"/>
            </w:tcBorders>
          </w:tcPr>
          <w:p w14:paraId="5921ACB9" w14:textId="77777777" w:rsidR="0035591E" w:rsidRDefault="0035591E" w:rsidP="00D81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C0C58"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295B0" w14:textId="77777777" w:rsidR="0035591E" w:rsidRDefault="0035591E" w:rsidP="00D81DC3">
            <w:pPr>
              <w:pStyle w:val="CRCoverPage"/>
              <w:spacing w:after="0"/>
              <w:jc w:val="center"/>
              <w:rPr>
                <w:b/>
                <w:caps/>
                <w:noProof/>
              </w:rPr>
            </w:pPr>
          </w:p>
        </w:tc>
        <w:tc>
          <w:tcPr>
            <w:tcW w:w="2977" w:type="dxa"/>
            <w:gridSpan w:val="4"/>
          </w:tcPr>
          <w:p w14:paraId="5D555561" w14:textId="77777777" w:rsidR="0035591E" w:rsidRDefault="0035591E" w:rsidP="00D81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95F47" w14:textId="4360C2D3" w:rsidR="0035591E" w:rsidRDefault="0035591E" w:rsidP="00D81DC3">
            <w:pPr>
              <w:pStyle w:val="CRCoverPage"/>
              <w:spacing w:after="0"/>
              <w:ind w:left="99"/>
              <w:rPr>
                <w:noProof/>
              </w:rPr>
            </w:pPr>
          </w:p>
        </w:tc>
      </w:tr>
      <w:tr w:rsidR="0035591E" w14:paraId="735F2221" w14:textId="77777777" w:rsidTr="00D81DC3">
        <w:tc>
          <w:tcPr>
            <w:tcW w:w="2694" w:type="dxa"/>
            <w:gridSpan w:val="2"/>
            <w:tcBorders>
              <w:left w:val="single" w:sz="4" w:space="0" w:color="auto"/>
            </w:tcBorders>
          </w:tcPr>
          <w:p w14:paraId="1051EAE4" w14:textId="77777777" w:rsidR="0035591E" w:rsidRDefault="0035591E" w:rsidP="00D81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CE999"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A51F8" w14:textId="77777777" w:rsidR="0035591E" w:rsidRDefault="0035591E" w:rsidP="00D81DC3">
            <w:pPr>
              <w:pStyle w:val="CRCoverPage"/>
              <w:spacing w:after="0"/>
              <w:jc w:val="center"/>
              <w:rPr>
                <w:b/>
                <w:caps/>
                <w:noProof/>
              </w:rPr>
            </w:pPr>
          </w:p>
        </w:tc>
        <w:tc>
          <w:tcPr>
            <w:tcW w:w="2977" w:type="dxa"/>
            <w:gridSpan w:val="4"/>
          </w:tcPr>
          <w:p w14:paraId="42778A8F" w14:textId="77777777" w:rsidR="0035591E" w:rsidRDefault="0035591E" w:rsidP="00D81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6643" w14:textId="4EA820F2" w:rsidR="0035591E" w:rsidRDefault="0035591E" w:rsidP="00D81DC3">
            <w:pPr>
              <w:pStyle w:val="CRCoverPage"/>
              <w:spacing w:after="0"/>
              <w:ind w:left="99"/>
              <w:rPr>
                <w:noProof/>
              </w:rPr>
            </w:pPr>
          </w:p>
        </w:tc>
      </w:tr>
      <w:tr w:rsidR="0035591E" w14:paraId="11AB8BDE" w14:textId="77777777" w:rsidTr="00D81DC3">
        <w:tc>
          <w:tcPr>
            <w:tcW w:w="2694" w:type="dxa"/>
            <w:gridSpan w:val="2"/>
            <w:tcBorders>
              <w:left w:val="single" w:sz="4" w:space="0" w:color="auto"/>
            </w:tcBorders>
          </w:tcPr>
          <w:p w14:paraId="23AD4DB1" w14:textId="77777777" w:rsidR="0035591E" w:rsidRDefault="0035591E" w:rsidP="00D81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A42F6"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B208" w14:textId="77777777" w:rsidR="0035591E" w:rsidRDefault="0035591E" w:rsidP="00D81DC3">
            <w:pPr>
              <w:pStyle w:val="CRCoverPage"/>
              <w:spacing w:after="0"/>
              <w:jc w:val="center"/>
              <w:rPr>
                <w:b/>
                <w:caps/>
                <w:noProof/>
              </w:rPr>
            </w:pPr>
          </w:p>
        </w:tc>
        <w:tc>
          <w:tcPr>
            <w:tcW w:w="2977" w:type="dxa"/>
            <w:gridSpan w:val="4"/>
          </w:tcPr>
          <w:p w14:paraId="34B5AE81" w14:textId="77777777" w:rsidR="0035591E" w:rsidRDefault="0035591E" w:rsidP="00D81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F45D49" w14:textId="4797053C" w:rsidR="0035591E" w:rsidRDefault="0035591E" w:rsidP="00D81DC3">
            <w:pPr>
              <w:pStyle w:val="CRCoverPage"/>
              <w:spacing w:after="0"/>
              <w:ind w:left="99"/>
              <w:rPr>
                <w:noProof/>
              </w:rPr>
            </w:pPr>
          </w:p>
        </w:tc>
      </w:tr>
      <w:tr w:rsidR="0035591E" w14:paraId="34ABA832" w14:textId="77777777" w:rsidTr="00D81DC3">
        <w:tc>
          <w:tcPr>
            <w:tcW w:w="2694" w:type="dxa"/>
            <w:gridSpan w:val="2"/>
            <w:tcBorders>
              <w:left w:val="single" w:sz="4" w:space="0" w:color="auto"/>
            </w:tcBorders>
          </w:tcPr>
          <w:p w14:paraId="7D218F06" w14:textId="77777777" w:rsidR="0035591E" w:rsidRDefault="0035591E" w:rsidP="00D81DC3">
            <w:pPr>
              <w:pStyle w:val="CRCoverPage"/>
              <w:spacing w:after="0"/>
              <w:rPr>
                <w:b/>
                <w:i/>
                <w:noProof/>
              </w:rPr>
            </w:pPr>
          </w:p>
        </w:tc>
        <w:tc>
          <w:tcPr>
            <w:tcW w:w="6946" w:type="dxa"/>
            <w:gridSpan w:val="9"/>
            <w:tcBorders>
              <w:right w:val="single" w:sz="4" w:space="0" w:color="auto"/>
            </w:tcBorders>
          </w:tcPr>
          <w:p w14:paraId="0B78CF0C" w14:textId="77777777" w:rsidR="0035591E" w:rsidRDefault="0035591E" w:rsidP="00D81DC3">
            <w:pPr>
              <w:pStyle w:val="CRCoverPage"/>
              <w:spacing w:after="0"/>
              <w:rPr>
                <w:noProof/>
              </w:rPr>
            </w:pPr>
          </w:p>
        </w:tc>
      </w:tr>
      <w:tr w:rsidR="0035591E" w14:paraId="1B4C6CFD" w14:textId="77777777" w:rsidTr="00D81DC3">
        <w:tc>
          <w:tcPr>
            <w:tcW w:w="2694" w:type="dxa"/>
            <w:gridSpan w:val="2"/>
            <w:tcBorders>
              <w:left w:val="single" w:sz="4" w:space="0" w:color="auto"/>
              <w:bottom w:val="single" w:sz="4" w:space="0" w:color="auto"/>
            </w:tcBorders>
          </w:tcPr>
          <w:p w14:paraId="38605FC7" w14:textId="77777777" w:rsidR="0035591E" w:rsidRDefault="0035591E" w:rsidP="00D81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7386C" w14:textId="77777777" w:rsidR="0035591E" w:rsidRDefault="0035591E" w:rsidP="00D81DC3">
            <w:pPr>
              <w:pStyle w:val="CRCoverPage"/>
              <w:spacing w:after="0"/>
              <w:ind w:left="100"/>
              <w:rPr>
                <w:noProof/>
              </w:rPr>
            </w:pPr>
          </w:p>
        </w:tc>
      </w:tr>
      <w:tr w:rsidR="0035591E" w:rsidRPr="008863B9" w14:paraId="7D90C935" w14:textId="77777777" w:rsidTr="00D81DC3">
        <w:tc>
          <w:tcPr>
            <w:tcW w:w="2694" w:type="dxa"/>
            <w:gridSpan w:val="2"/>
            <w:tcBorders>
              <w:top w:val="single" w:sz="4" w:space="0" w:color="auto"/>
              <w:bottom w:val="single" w:sz="4" w:space="0" w:color="auto"/>
            </w:tcBorders>
          </w:tcPr>
          <w:p w14:paraId="5DFDF303" w14:textId="77777777" w:rsidR="0035591E" w:rsidRPr="008863B9" w:rsidRDefault="0035591E" w:rsidP="00D81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09068" w14:textId="77777777" w:rsidR="0035591E" w:rsidRPr="008863B9" w:rsidRDefault="0035591E" w:rsidP="00D81DC3">
            <w:pPr>
              <w:pStyle w:val="CRCoverPage"/>
              <w:spacing w:after="0"/>
              <w:ind w:left="100"/>
              <w:rPr>
                <w:noProof/>
                <w:sz w:val="8"/>
                <w:szCs w:val="8"/>
              </w:rPr>
            </w:pPr>
          </w:p>
        </w:tc>
      </w:tr>
      <w:tr w:rsidR="0035591E" w14:paraId="5833956B" w14:textId="77777777" w:rsidTr="00D81DC3">
        <w:tc>
          <w:tcPr>
            <w:tcW w:w="2694" w:type="dxa"/>
            <w:gridSpan w:val="2"/>
            <w:tcBorders>
              <w:top w:val="single" w:sz="4" w:space="0" w:color="auto"/>
              <w:left w:val="single" w:sz="4" w:space="0" w:color="auto"/>
              <w:bottom w:val="single" w:sz="4" w:space="0" w:color="auto"/>
            </w:tcBorders>
          </w:tcPr>
          <w:p w14:paraId="3683F7F5" w14:textId="77777777" w:rsidR="0035591E" w:rsidRDefault="0035591E" w:rsidP="00D81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C35A9" w14:textId="77777777" w:rsidR="0035591E" w:rsidRDefault="0035591E" w:rsidP="00D81DC3">
            <w:pPr>
              <w:pStyle w:val="CRCoverPage"/>
              <w:spacing w:after="0"/>
              <w:ind w:left="100"/>
              <w:rPr>
                <w:noProof/>
              </w:rPr>
            </w:pPr>
          </w:p>
        </w:tc>
      </w:tr>
    </w:tbl>
    <w:p w14:paraId="4DF821FB" w14:textId="22C9B313" w:rsidR="0035591E" w:rsidRDefault="0035591E" w:rsidP="0035591E">
      <w:pPr>
        <w:pStyle w:val="CRCoverPage"/>
        <w:spacing w:after="0"/>
        <w:rPr>
          <w:noProof/>
          <w:sz w:val="8"/>
          <w:szCs w:val="8"/>
        </w:rPr>
      </w:pPr>
    </w:p>
    <w:p w14:paraId="2EE7B22D" w14:textId="77777777" w:rsidR="0035591E" w:rsidRDefault="0035591E">
      <w:pPr>
        <w:spacing w:after="0"/>
        <w:rPr>
          <w:rFonts w:ascii="Arial" w:eastAsia="MS Mincho" w:hAnsi="Arial"/>
          <w:noProof/>
          <w:sz w:val="8"/>
          <w:szCs w:val="8"/>
        </w:rPr>
      </w:pPr>
      <w:r>
        <w:rPr>
          <w:noProof/>
          <w:sz w:val="8"/>
          <w:szCs w:val="8"/>
        </w:rPr>
        <w:br w:type="page"/>
      </w:r>
    </w:p>
    <w:p w14:paraId="57786444" w14:textId="77777777" w:rsidR="005B3687" w:rsidRPr="00B916EC" w:rsidRDefault="005B3687" w:rsidP="005B3687">
      <w:pPr>
        <w:pStyle w:val="Heading3"/>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106629454"/>
      <w:bookmarkStart w:id="13" w:name="_Toc106629503"/>
      <w:bookmarkEnd w:id="0"/>
      <w:bookmarkEnd w:id="1"/>
      <w:r w:rsidRPr="00B916EC">
        <w:lastRenderedPageBreak/>
        <w:t>9.2.6</w:t>
      </w:r>
      <w:r w:rsidRPr="00B916EC">
        <w:tab/>
      </w:r>
      <w:r>
        <w:t>PUCCH</w:t>
      </w:r>
      <w:r w:rsidRPr="00B916EC">
        <w:t xml:space="preserve"> repetition procedure</w:t>
      </w:r>
      <w:bookmarkEnd w:id="3"/>
      <w:bookmarkEnd w:id="4"/>
      <w:bookmarkEnd w:id="5"/>
      <w:bookmarkEnd w:id="6"/>
      <w:bookmarkEnd w:id="7"/>
      <w:bookmarkEnd w:id="8"/>
      <w:bookmarkEnd w:id="9"/>
      <w:bookmarkEnd w:id="10"/>
      <w:bookmarkEnd w:id="11"/>
      <w:bookmarkEnd w:id="12"/>
    </w:p>
    <w:p w14:paraId="33104FFC" w14:textId="6E007DF6" w:rsidR="005B3687" w:rsidRPr="001B7F74" w:rsidDel="005B3687" w:rsidRDefault="005B3687" w:rsidP="005B3687">
      <w:pPr>
        <w:rPr>
          <w:del w:id="14" w:author="Ericsson" w:date="2022-08-26T12:43:00Z"/>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ins w:id="15" w:author="Ericsson" w:date="2022-08-26T12:42:00Z">
        <w:r w:rsidRPr="005B3687">
          <w:rPr>
            <w:rFonts w:ascii="Times" w:hAnsi="Times"/>
            <w:szCs w:val="24"/>
          </w:rPr>
          <w:t>or by</w:t>
        </w:r>
        <w:r w:rsidRPr="005B3687">
          <w:rPr>
            <w:rFonts w:ascii="Times" w:hAnsi="Times"/>
            <w:i/>
            <w:szCs w:val="24"/>
          </w:rPr>
          <w:t xml:space="preserve"> </w:t>
        </w:r>
        <w:proofErr w:type="spellStart"/>
        <w:r w:rsidRPr="005B3687">
          <w:rPr>
            <w:rFonts w:ascii="Times" w:hAnsi="Times"/>
            <w:i/>
            <w:szCs w:val="24"/>
          </w:rPr>
          <w:t>NonCellDefiningSSB</w:t>
        </w:r>
        <w:proofErr w:type="spellEnd"/>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ins>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rsidRPr="001B7F74">
        <w:rPr>
          <w:lang w:val="en-US"/>
        </w:rPr>
        <w:t>.</w:t>
      </w:r>
    </w:p>
    <w:p w14:paraId="226549F6" w14:textId="77777777" w:rsidR="00FE72EE" w:rsidRDefault="00FE72EE" w:rsidP="00FE72EE">
      <w:pPr>
        <w:rPr>
          <w:rFonts w:eastAsia="Microsoft YaHei UI"/>
          <w:color w:val="000000"/>
          <w:lang w:eastAsia="zh-CN"/>
        </w:rPr>
      </w:pPr>
    </w:p>
    <w:p w14:paraId="33E6275F" w14:textId="5725C375" w:rsidR="00FE72EE" w:rsidRPr="00FE72EE" w:rsidRDefault="00FE72EE" w:rsidP="00FE72EE">
      <w:pPr>
        <w:rPr>
          <w:rFonts w:ascii="Arial" w:eastAsia="Microsoft YaHei UI" w:hAnsi="Arial" w:cs="Arial"/>
          <w:color w:val="000000"/>
          <w:sz w:val="36"/>
          <w:szCs w:val="36"/>
          <w:lang w:eastAsia="zh-CN"/>
        </w:rPr>
      </w:pPr>
      <w:r w:rsidRPr="00FE72EE">
        <w:rPr>
          <w:rFonts w:ascii="Arial" w:eastAsia="Microsoft YaHei UI" w:hAnsi="Arial" w:cs="Arial"/>
          <w:color w:val="000000"/>
          <w:sz w:val="36"/>
          <w:szCs w:val="36"/>
          <w:lang w:eastAsia="zh-CN"/>
        </w:rPr>
        <w:t>17    UE with reduced capabilities</w:t>
      </w:r>
    </w:p>
    <w:p w14:paraId="35D75EFD" w14:textId="24BE4EEA" w:rsidR="00FE72EE" w:rsidRPr="0076755D" w:rsidRDefault="00FE72EE" w:rsidP="00FE72EE">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ins w:id="16" w:author="Ericsson" w:date="2022-08-26T13:09:00Z">
        <w:r w:rsidRPr="00F5449A">
          <w:t>, unless stated otherwise</w:t>
        </w:r>
      </w:ins>
      <w:r w:rsidRPr="0076755D">
        <w:t xml:space="preserve">. </w:t>
      </w:r>
    </w:p>
    <w:p w14:paraId="5618DC0D" w14:textId="77777777" w:rsidR="00FE72EE" w:rsidRPr="00FE72EE" w:rsidRDefault="00FE72EE" w:rsidP="00FE72EE">
      <w:pPr>
        <w:rPr>
          <w:ins w:id="17" w:author="Ericsson" w:date="2022-08-26T12:40:00Z"/>
        </w:rPr>
      </w:pPr>
    </w:p>
    <w:p w14:paraId="50C1A50D" w14:textId="5ACA695B" w:rsidR="0035591E" w:rsidRPr="00D26445" w:rsidRDefault="0035591E" w:rsidP="0035591E">
      <w:pPr>
        <w:pStyle w:val="Heading2"/>
      </w:pPr>
      <w:r w:rsidRPr="00D26445">
        <w:t>1</w:t>
      </w:r>
      <w:r>
        <w:t>7.1</w:t>
      </w:r>
      <w:r w:rsidRPr="00D26445">
        <w:tab/>
      </w:r>
      <w:proofErr w:type="spellStart"/>
      <w:r>
        <w:t>RedCap</w:t>
      </w:r>
      <w:proofErr w:type="spellEnd"/>
      <w:r>
        <w:t xml:space="preserve"> UE procedures</w:t>
      </w:r>
      <w:bookmarkEnd w:id="13"/>
    </w:p>
    <w:p w14:paraId="2FE5BF70" w14:textId="5BC255E9" w:rsidR="0035591E" w:rsidRDefault="0035591E" w:rsidP="0035591E">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1BEDEBC1" w14:textId="0EF4CCBB" w:rsidR="0035591E" w:rsidRDefault="0035591E" w:rsidP="0035591E">
      <w:pPr>
        <w:rPr>
          <w:ins w:id="18" w:author="Ericsson" w:date="2022-08-26T12:13:00Z"/>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19" w:name="_Hlk86909075"/>
      <w:proofErr w:type="spellStart"/>
      <w:r>
        <w:rPr>
          <w:rFonts w:eastAsia="MS Mincho"/>
          <w:i/>
          <w:iCs/>
        </w:rPr>
        <w:t>Up</w:t>
      </w:r>
      <w:r w:rsidRPr="00D45471">
        <w:rPr>
          <w:rFonts w:eastAsia="MS Mincho"/>
          <w:i/>
          <w:iCs/>
        </w:rPr>
        <w:t>link</w:t>
      </w:r>
      <w:bookmarkEnd w:id="19"/>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w:t>
      </w:r>
    </w:p>
    <w:p w14:paraId="35B5397B" w14:textId="77777777" w:rsidR="00F5449A" w:rsidRDefault="00F5449A" w:rsidP="00F5449A">
      <w:pPr>
        <w:rPr>
          <w:lang w:eastAsia="zh-CN"/>
        </w:rPr>
      </w:pPr>
      <w:ins w:id="20" w:author="Ericsson" w:date="2022-08-26T12:27:00Z">
        <w:r w:rsidRPr="00F5449A">
          <w:rPr>
            <w:rFonts w:ascii="Times" w:eastAsia="DengXian" w:hAnsi="Times"/>
            <w:szCs w:val="24"/>
            <w:lang w:val="en-US" w:eastAsia="zh-CN"/>
          </w:rPr>
          <w:t xml:space="preserve">For unpaired spectrum operation, a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does not expect to receive a configuration where the center frequency for an initial DL BWP in which the UE is configured to monitor Type1-PDCCH CSS set is different than the center frequency for an initial UL BWP in which the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may transmit Msg1/Msg3 or </w:t>
        </w:r>
        <w:proofErr w:type="spellStart"/>
        <w:r w:rsidRPr="00F5449A">
          <w:rPr>
            <w:rFonts w:ascii="Times" w:eastAsia="DengXian" w:hAnsi="Times"/>
            <w:szCs w:val="24"/>
            <w:lang w:val="en-US" w:eastAsia="zh-CN"/>
          </w:rPr>
          <w:t>MsgA</w:t>
        </w:r>
        <w:proofErr w:type="spellEnd"/>
        <w:r w:rsidRPr="00F5449A">
          <w:rPr>
            <w:rFonts w:ascii="Times" w:eastAsia="DengXian" w:hAnsi="Times"/>
            <w:szCs w:val="24"/>
            <w:lang w:val="en-US" w:eastAsia="zh-CN"/>
          </w:rPr>
          <w:t>.</w:t>
        </w:r>
      </w:ins>
    </w:p>
    <w:p w14:paraId="117A0A35" w14:textId="1C9E0162" w:rsidR="0035591E" w:rsidRDefault="0035591E" w:rsidP="0035591E">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11E6447C" w14:textId="77777777" w:rsidR="0035591E" w:rsidRDefault="0035591E" w:rsidP="0035591E">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49DE097C" w14:textId="77777777" w:rsidR="0035591E" w:rsidRPr="00543165" w:rsidRDefault="0035591E" w:rsidP="0035591E">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661EBBFA"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441E4F2B"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59D00D4B" w14:textId="1E708415" w:rsidR="0035591E" w:rsidDel="00C86157" w:rsidRDefault="0035591E" w:rsidP="0035591E">
      <w:pPr>
        <w:rPr>
          <w:del w:id="21" w:author="Ericsson" w:date="2022-08-26T14:04:00Z"/>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w:t>
      </w:r>
      <w:r w:rsidRPr="00833D10">
        <w:rPr>
          <w:lang w:val="en-US"/>
        </w:rPr>
        <w:t xml:space="preserve">provided by </w:t>
      </w:r>
      <w:proofErr w:type="spellStart"/>
      <w:ins w:id="22" w:author="Ericsson" w:date="2022-08-26T12:35:00Z">
        <w:r w:rsidR="00833D10" w:rsidRPr="00833D10">
          <w:rPr>
            <w:rFonts w:ascii="Times" w:eastAsia="DengXian" w:hAnsi="Times"/>
            <w:i/>
            <w:iCs/>
            <w:lang w:val="en-US" w:eastAsia="zh-CN"/>
          </w:rPr>
          <w:t>additionalPRBOffse</w:t>
        </w:r>
        <w:proofErr w:type="spellEnd"/>
        <w:r w:rsidR="00833D10" w:rsidRPr="00833D10">
          <w:rPr>
            <w:rFonts w:ascii="Times" w:eastAsia="DengXian" w:hAnsi="Times"/>
            <w:i/>
            <w:iCs/>
            <w:lang w:val="en-US" w:eastAsia="zh-CN"/>
          </w:rPr>
          <w:t>t</w:t>
        </w:r>
      </w:ins>
      <w:del w:id="23" w:author="Ericsson" w:date="2022-08-26T12:35:00Z">
        <w:r w:rsidRPr="00833D10" w:rsidDel="00833D10">
          <w:rPr>
            <w:i/>
            <w:iCs/>
            <w:lang w:eastAsia="sv-SE"/>
          </w:rPr>
          <w:delText>pucch-ResourceConfig</w:delText>
        </w:r>
        <w:r w:rsidRPr="00883E6F" w:rsidDel="00833D10">
          <w:rPr>
            <w:i/>
            <w:iCs/>
            <w:lang w:eastAsia="sv-SE"/>
          </w:rPr>
          <w:delText>-RedCap</w:delText>
        </w:r>
      </w:del>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785C278F" w14:textId="77777777" w:rsidR="0038534E" w:rsidDel="00497744" w:rsidRDefault="0038534E" w:rsidP="0038534E">
      <w:pPr>
        <w:rPr>
          <w:del w:id="24" w:author="Ericsson" w:date="2022-08-26T13:54:00Z"/>
          <w:rFonts w:eastAsia="MS Mincho"/>
        </w:rPr>
      </w:pPr>
      <w:del w:id="25" w:author="Ericsson" w:date="2022-08-26T13:54:00Z">
        <w:r w:rsidDel="00497744">
          <w:rPr>
            <w:lang w:eastAsia="zh-CN"/>
          </w:rPr>
          <w:delText xml:space="preserve">For an initial DL BWP provided by </w:delText>
        </w:r>
        <w:r w:rsidRPr="00D45471" w:rsidDel="00497744">
          <w:rPr>
            <w:rFonts w:eastAsia="MS Mincho"/>
            <w:i/>
          </w:rPr>
          <w:delText>initial</w:delText>
        </w:r>
        <w:r w:rsidDel="00497744">
          <w:rPr>
            <w:rFonts w:eastAsia="MS Mincho"/>
            <w:i/>
          </w:rPr>
          <w:delText>Down</w:delText>
        </w:r>
        <w:r w:rsidRPr="00D45471" w:rsidDel="00497744">
          <w:rPr>
            <w:rFonts w:eastAsia="MS Mincho"/>
            <w:i/>
          </w:rPr>
          <w:delText>linkBWP</w:delText>
        </w:r>
        <w:r w:rsidRPr="00D45471" w:rsidDel="00497744">
          <w:rPr>
            <w:rFonts w:eastAsia="MS Mincho"/>
          </w:rPr>
          <w:delText xml:space="preserve"> in </w:delText>
        </w:r>
        <w:r w:rsidDel="00497744">
          <w:rPr>
            <w:rFonts w:eastAsia="MS Mincho"/>
            <w:i/>
            <w:iCs/>
          </w:rPr>
          <w:delText>Down</w:delText>
        </w:r>
        <w:r w:rsidRPr="00D45471" w:rsidDel="00497744">
          <w:rPr>
            <w:rFonts w:eastAsia="MS Mincho"/>
            <w:i/>
            <w:iCs/>
          </w:rPr>
          <w:delText>linkConfigCommonSIB</w:delText>
        </w:r>
        <w:r w:rsidDel="00497744">
          <w:rPr>
            <w:rFonts w:eastAsia="MS Mincho"/>
          </w:rPr>
          <w:delTex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delText>
        </w:r>
      </w:del>
    </w:p>
    <w:p w14:paraId="02669AA7" w14:textId="77777777" w:rsidR="0038534E" w:rsidDel="00497744" w:rsidRDefault="0038534E" w:rsidP="0038534E">
      <w:pPr>
        <w:pStyle w:val="B1"/>
        <w:rPr>
          <w:del w:id="26" w:author="Ericsson" w:date="2022-08-26T13:54:00Z"/>
        </w:rPr>
      </w:pPr>
      <w:del w:id="27" w:author="Ericsson" w:date="2022-08-26T13:54:00Z">
        <w:r w:rsidDel="00497744">
          <w:rPr>
            <w:lang w:val="en-US" w:eastAsia="zh-CN"/>
          </w:rPr>
          <w:delText>-</w:delText>
        </w:r>
        <w:r w:rsidDel="00497744">
          <w:rPr>
            <w:lang w:val="en-US" w:eastAsia="zh-CN"/>
          </w:rPr>
          <w:tab/>
        </w:r>
        <w:r w:rsidDel="00497744">
          <w:delText>includes a SS/PBCH block and the CORESET with index 0</w:delText>
        </w:r>
        <w:r w:rsidDel="00497744">
          <w:rPr>
            <w:lang w:val="en-US"/>
          </w:rPr>
          <w:delText xml:space="preserve"> if the UE used the SS/PBCH block to obtain SIB1</w:delText>
        </w:r>
      </w:del>
    </w:p>
    <w:p w14:paraId="3547BC54" w14:textId="77777777" w:rsidR="0038534E" w:rsidDel="00497744" w:rsidRDefault="0038534E" w:rsidP="0038534E">
      <w:pPr>
        <w:pStyle w:val="B1"/>
        <w:rPr>
          <w:del w:id="28" w:author="Ericsson" w:date="2022-08-26T13:54:00Z"/>
        </w:rPr>
      </w:pPr>
      <w:del w:id="29" w:author="Ericsson" w:date="2022-08-26T13:54:00Z">
        <w:r w:rsidDel="00497744">
          <w:rPr>
            <w:lang w:val="en-US" w:eastAsia="zh-CN"/>
          </w:rPr>
          <w:lastRenderedPageBreak/>
          <w:delText>-</w:delText>
        </w:r>
        <w:r w:rsidDel="00497744">
          <w:rPr>
            <w:lang w:val="en-US" w:eastAsia="zh-CN"/>
          </w:rPr>
          <w:tab/>
        </w:r>
        <w:r w:rsidDel="00497744">
          <w:delText xml:space="preserve">includes a SS/PBCH block and </w:delText>
        </w:r>
        <w:r w:rsidDel="00497744">
          <w:rPr>
            <w:lang w:val="en-US"/>
          </w:rPr>
          <w:delText xml:space="preserve">does not include </w:delText>
        </w:r>
        <w:r w:rsidDel="00497744">
          <w:delText>the CORESET with index 0</w:delText>
        </w:r>
        <w:r w:rsidDel="00497744">
          <w:rPr>
            <w:lang w:val="en-US"/>
          </w:rPr>
          <w:delText xml:space="preserve"> if the initial DL BWP does not include the SS/PBCH block the UE used to obtain SIB1</w:delText>
        </w:r>
      </w:del>
    </w:p>
    <w:p w14:paraId="1C10BD2F" w14:textId="77777777" w:rsidR="0038534E" w:rsidDel="00497744" w:rsidRDefault="0038534E" w:rsidP="0038534E">
      <w:pPr>
        <w:rPr>
          <w:del w:id="30" w:author="Ericsson" w:date="2022-08-26T13:54:00Z"/>
          <w:rFonts w:eastAsia="MS Mincho"/>
        </w:rPr>
      </w:pPr>
      <w:del w:id="31" w:author="Ericsson" w:date="2022-08-26T13:54:00Z">
        <w:r w:rsidDel="00497744">
          <w:rPr>
            <w:lang w:eastAsia="zh-CN"/>
          </w:rPr>
          <w:delText xml:space="preserve">For an active DL BWP provided by </w:delText>
        </w:r>
        <w:r w:rsidRPr="00443502" w:rsidDel="00497744">
          <w:rPr>
            <w:i/>
            <w:iCs/>
          </w:rPr>
          <w:delText>BWP-Downlink</w:delText>
        </w:r>
        <w:r w:rsidDel="00497744">
          <w:rPr>
            <w:i/>
            <w:iCs/>
          </w:rPr>
          <w:delText>Dedicated</w:delText>
        </w:r>
        <w:r w:rsidDel="00497744">
          <w:rPr>
            <w:rFonts w:eastAsia="MS Mincho"/>
          </w:rPr>
          <w:delText>, a UE assumes that the active DL BWP includes a SS/PBCH block, unless the UE indicates a capability to operate in the DL BWP without receiving an SS/PBCH block, and does not include the CORESET with index 0.</w:delText>
        </w:r>
      </w:del>
    </w:p>
    <w:p w14:paraId="66ED6C89" w14:textId="77777777" w:rsidR="00FF42A7" w:rsidRPr="00C86157" w:rsidDel="00C86157" w:rsidRDefault="00FF42A7" w:rsidP="00FF42A7">
      <w:pPr>
        <w:rPr>
          <w:ins w:id="32" w:author="Ericsson" w:date="2022-08-26T14:12:00Z"/>
          <w:del w:id="33" w:author="Ericsson" w:date="2022-08-26T14:03:00Z"/>
          <w:rFonts w:eastAsia="MS Mincho"/>
        </w:rPr>
      </w:pPr>
      <w:ins w:id="34" w:author="Ericsson" w:date="2022-08-26T14:12:00Z">
        <w:r w:rsidRPr="00884DA0">
          <w:rPr>
            <w:rFonts w:eastAsia="MS Mincho"/>
          </w:rPr>
          <w:t xml:space="preserve">If a UE is not provided </w:t>
        </w:r>
        <w:proofErr w:type="spellStart"/>
        <w:r w:rsidRPr="00884DA0">
          <w:rPr>
            <w:rFonts w:eastAsia="MS Mincho"/>
            <w:i/>
            <w:iCs/>
          </w:rPr>
          <w:t>initialUplinkBWP-RedCap</w:t>
        </w:r>
        <w:proofErr w:type="spellEnd"/>
        <w:r w:rsidRPr="00884DA0">
          <w:rPr>
            <w:rFonts w:eastAsia="MS Mincho"/>
            <w:i/>
            <w:iCs/>
          </w:rPr>
          <w:t xml:space="preserve"> </w:t>
        </w:r>
        <w:r w:rsidRPr="00884DA0">
          <w:rPr>
            <w:rFonts w:eastAsia="MS Mincho"/>
          </w:rPr>
          <w:t xml:space="preserve">in </w:t>
        </w:r>
        <w:proofErr w:type="spellStart"/>
        <w:r w:rsidRPr="001C7728">
          <w:rPr>
            <w:rFonts w:eastAsia="MS Mincho"/>
            <w:i/>
            <w:iCs/>
          </w:rPr>
          <w:t>UplinkConfigCommonSIB</w:t>
        </w:r>
        <w:proofErr w:type="spellEnd"/>
        <w:r w:rsidRPr="00884DA0">
          <w:rPr>
            <w:rFonts w:eastAsia="MS Mincho"/>
          </w:rPr>
          <w:t xml:space="preserve"> and does not have dedicated PUCCH resource configuration, the UE transmits PUCCH with HARQ-ACK information as described in clause 9.2.1 using a PUCCH resource set provided by </w:t>
        </w:r>
        <w:proofErr w:type="spellStart"/>
        <w:r w:rsidRPr="00FC7870">
          <w:rPr>
            <w:rFonts w:eastAsia="MS Mincho"/>
            <w:i/>
            <w:iCs/>
          </w:rPr>
          <w:t>pucch-ResourceCommon-RedCap</w:t>
        </w:r>
        <w:proofErr w:type="spellEnd"/>
        <w:r w:rsidRPr="00884DA0">
          <w:rPr>
            <w:rFonts w:eastAsia="MS Mincho"/>
          </w:rPr>
          <w:t xml:space="preserve"> if </w:t>
        </w:r>
        <w:proofErr w:type="spellStart"/>
        <w:r w:rsidRPr="00FC7870">
          <w:rPr>
            <w:rFonts w:eastAsia="MS Mincho"/>
            <w:i/>
            <w:iCs/>
          </w:rPr>
          <w:t>pucch-ResourceCommon-RedCap</w:t>
        </w:r>
        <w:proofErr w:type="spellEnd"/>
        <w:r w:rsidRPr="00884DA0">
          <w:rPr>
            <w:rFonts w:eastAsia="MS Mincho"/>
          </w:rPr>
          <w:t xml:space="preserve"> is present or by </w:t>
        </w:r>
        <w:proofErr w:type="spellStart"/>
        <w:r w:rsidRPr="00776C0C">
          <w:rPr>
            <w:rFonts w:eastAsia="MS Mincho"/>
            <w:i/>
            <w:iCs/>
          </w:rPr>
          <w:t>pucch-ResourceCommon</w:t>
        </w:r>
        <w:proofErr w:type="spellEnd"/>
        <w:r w:rsidRPr="00884DA0">
          <w:rPr>
            <w:rFonts w:eastAsia="MS Mincho"/>
          </w:rPr>
          <w:t xml:space="preserve"> if </w:t>
        </w:r>
        <w:proofErr w:type="spellStart"/>
        <w:r w:rsidRPr="00A77AE2">
          <w:rPr>
            <w:rFonts w:eastAsia="MS Mincho"/>
            <w:i/>
            <w:iCs/>
          </w:rPr>
          <w:t>pucch-ResourceCommon-RedCap</w:t>
        </w:r>
        <w:proofErr w:type="spellEnd"/>
        <w:r w:rsidRPr="00884DA0">
          <w:rPr>
            <w:rFonts w:eastAsia="MS Mincho"/>
          </w:rPr>
          <w:t xml:space="preserve"> is </w:t>
        </w:r>
        <w:proofErr w:type="spellStart"/>
        <w:r w:rsidRPr="00884DA0">
          <w:rPr>
            <w:rFonts w:eastAsia="MS Mincho"/>
          </w:rPr>
          <w:t>absent.</w:t>
        </w:r>
      </w:ins>
    </w:p>
    <w:p w14:paraId="1990A72C" w14:textId="77777777" w:rsidR="00FF42A7" w:rsidRPr="00EA645E" w:rsidRDefault="00FF42A7" w:rsidP="00FF42A7">
      <w:pPr>
        <w:rPr>
          <w:ins w:id="35" w:author="Ericsson" w:date="2022-08-26T14:12:00Z"/>
          <w:i/>
          <w:iCs/>
          <w:lang w:eastAsia="zh-CN"/>
        </w:rPr>
      </w:pPr>
      <w:ins w:id="36" w:author="Ericsson" w:date="2022-08-26T14:12:00Z">
        <w:r w:rsidRPr="00EA645E">
          <w:rPr>
            <w:lang w:eastAsia="zh-CN"/>
          </w:rPr>
          <w:t>For</w:t>
        </w:r>
        <w:proofErr w:type="spellEnd"/>
        <w:r w:rsidRPr="00EA645E">
          <w:rPr>
            <w:lang w:eastAsia="zh-CN"/>
          </w:rPr>
          <w:t xml:space="preserve"> an initial DL BWP provided by </w:t>
        </w:r>
        <w:proofErr w:type="spellStart"/>
        <w:r w:rsidRPr="00EA645E">
          <w:rPr>
            <w:rFonts w:eastAsia="MS Mincho"/>
            <w:i/>
          </w:rPr>
          <w:t>initialDownlinkBWP-RedCap</w:t>
        </w:r>
        <w:proofErr w:type="spellEnd"/>
        <w:r w:rsidRPr="00EA645E">
          <w:rPr>
            <w:rFonts w:eastAsia="MS Mincho"/>
          </w:rPr>
          <w:t xml:space="preserve"> in </w:t>
        </w:r>
        <w:proofErr w:type="spellStart"/>
        <w:r w:rsidRPr="00EA645E">
          <w:rPr>
            <w:rFonts w:eastAsia="MS Mincho"/>
            <w:i/>
          </w:rPr>
          <w:t>DownlinkConfigCommonSIB</w:t>
        </w:r>
        <w:proofErr w:type="spellEnd"/>
        <w:r w:rsidRPr="00EA645E">
          <w:rPr>
            <w:rFonts w:eastAsia="MS Mincho"/>
          </w:rPr>
          <w:t>, if a UE in RRC_IDLE state or in RRC_INACTIVE state monitors PDCCH according to Type1-PDCCH CSS set and does not monitor PDCCH according to Type2-PDCCH CSS set, the UE does not expect the initial DL BWP to include SS/PBCH blocks and the CORESET with index 0.</w:t>
        </w:r>
      </w:ins>
    </w:p>
    <w:p w14:paraId="5D69FF4D" w14:textId="77777777" w:rsidR="00FF42A7" w:rsidRPr="00C86157" w:rsidRDefault="00FF42A7" w:rsidP="00FF42A7">
      <w:pPr>
        <w:rPr>
          <w:ins w:id="37" w:author="Ericsson" w:date="2022-08-26T14:12:00Z"/>
          <w:rFonts w:eastAsia="MS Mincho"/>
        </w:rPr>
      </w:pPr>
      <w:ins w:id="38" w:author="Ericsson" w:date="2022-08-26T14:12:00Z">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rPr>
            <w:rFonts w:eastAsia="MS Mincho"/>
          </w:rPr>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r w:rsidRPr="00EA645E">
          <w:rPr>
            <w:rFonts w:eastAsia="MS Mincho"/>
          </w:rPr>
          <w:t xml:space="preserve"> </w:t>
        </w:r>
      </w:ins>
    </w:p>
    <w:p w14:paraId="46740F47" w14:textId="77777777" w:rsidR="00FF42A7" w:rsidRPr="00EA645E" w:rsidRDefault="00FF42A7" w:rsidP="00FF42A7">
      <w:pPr>
        <w:rPr>
          <w:ins w:id="39" w:author="Ericsson" w:date="2022-08-26T14:12:00Z"/>
          <w:rFonts w:eastAsia="MS Mincho"/>
        </w:rPr>
      </w:pPr>
      <w:ins w:id="40" w:author="Ericsson" w:date="2022-08-26T14:12:00Z">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rPr>
            <w:rFonts w:eastAsia="MS Mincho"/>
          </w:rPr>
          <w:t xml:space="preserve">, </w:t>
        </w:r>
        <w:r w:rsidRPr="00EA645E">
          <w:t>unless a UE indicates a capability to operate in the active DL BWP without receiving an SS/PBCH block,</w:t>
        </w:r>
        <w:r w:rsidRPr="00EA645E">
          <w:rPr>
            <w:rFonts w:eastAsia="MS Mincho"/>
          </w:rPr>
          <w:t xml:space="preserve"> the UE in RRC_CONNECTED state assumes that the active DL BWP includes the SS/PBCH blocks </w:t>
        </w:r>
        <w:r w:rsidRPr="00EA645E">
          <w:rPr>
            <w:lang w:val="en-US"/>
          </w:rPr>
          <w:t xml:space="preserve">that </w:t>
        </w:r>
        <w:r w:rsidRPr="00EA645E">
          <w:t xml:space="preserve">the UE used to obtain SIB1 or the </w:t>
        </w:r>
        <w:r w:rsidRPr="00EA645E">
          <w:rPr>
            <w:rFonts w:eastAsia="MS Mincho"/>
          </w:rPr>
          <w:t xml:space="preserve">SS/PBCH blocks provided by </w:t>
        </w:r>
        <w:proofErr w:type="spellStart"/>
        <w:r w:rsidRPr="00EA645E">
          <w:rPr>
            <w:rFonts w:eastAsia="MS Mincho"/>
            <w:i/>
            <w:iCs/>
          </w:rPr>
          <w:t>NonCellDefiningSSB</w:t>
        </w:r>
        <w:proofErr w:type="spellEnd"/>
        <w:r w:rsidRPr="00EA645E">
          <w:rPr>
            <w:rFonts w:eastAsia="MS Mincho"/>
          </w:rPr>
          <w:t xml:space="preserve">. If the active DL BWP includes the SS/PBCH blocks </w:t>
        </w:r>
        <w:r w:rsidRPr="00EA645E">
          <w:rPr>
            <w:lang w:val="en-US"/>
          </w:rPr>
          <w:t xml:space="preserve">that </w:t>
        </w:r>
        <w:r w:rsidRPr="00EA645E">
          <w:t xml:space="preserve">the UE used to obtain SIB1, for SS/PBCH block and CORESET multiplexing pattern 1, </w:t>
        </w:r>
        <w:r w:rsidRPr="00EA645E">
          <w:rPr>
            <w:rFonts w:eastAsia="MS Mincho"/>
          </w:rPr>
          <w:t xml:space="preserve">the UE expects the active DL BWP to include the CORESET with index 0. If the active DL BWP includes the SS/PBCH blocks provided by </w:t>
        </w:r>
        <w:proofErr w:type="spellStart"/>
        <w:r w:rsidRPr="00EA645E">
          <w:rPr>
            <w:rFonts w:eastAsia="MS Mincho"/>
            <w:i/>
            <w:iCs/>
          </w:rPr>
          <w:t>NonCellDefiningSSB</w:t>
        </w:r>
        <w:proofErr w:type="spellEnd"/>
        <w:r w:rsidRPr="00EA645E">
          <w:rPr>
            <w:rFonts w:eastAsia="MS Mincho"/>
            <w:i/>
            <w:iCs/>
          </w:rPr>
          <w:t>.</w:t>
        </w:r>
        <w:r w:rsidRPr="00EA645E">
          <w:rPr>
            <w:rFonts w:eastAsia="MS Mincho"/>
          </w:rPr>
          <w:t xml:space="preserve"> </w:t>
        </w:r>
      </w:ins>
    </w:p>
    <w:p w14:paraId="6D7AFC9E" w14:textId="77777777" w:rsidR="00FF42A7" w:rsidRDefault="00FF42A7" w:rsidP="00FF42A7">
      <w:pPr>
        <w:spacing w:line="252" w:lineRule="auto"/>
        <w:contextualSpacing/>
        <w:rPr>
          <w:ins w:id="41" w:author="Ericsson" w:date="2022-08-26T14:12:00Z"/>
          <w:lang w:val="en-US" w:eastAsia="zh-CN"/>
        </w:rPr>
      </w:pPr>
      <w:ins w:id="42" w:author="Ericsson" w:date="2022-08-26T14:12:00Z">
        <w:r w:rsidRPr="00EA645E">
          <w:rPr>
            <w:lang w:val="en-US" w:eastAsia="zh-CN"/>
          </w:rPr>
          <w:t xml:space="preserve">For a </w:t>
        </w:r>
        <w:proofErr w:type="spellStart"/>
        <w:r w:rsidRPr="00EA645E">
          <w:rPr>
            <w:lang w:val="en-US" w:eastAsia="zh-CN"/>
          </w:rPr>
          <w:t>RedCap</w:t>
        </w:r>
        <w:proofErr w:type="spellEnd"/>
        <w:r w:rsidRPr="00EA645E">
          <w:rPr>
            <w:lang w:val="en-US" w:eastAsia="zh-CN"/>
          </w:rPr>
          <w:t xml:space="preserve">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r w:rsidRPr="00EA645E">
          <w:rPr>
            <w:lang w:val="en-US" w:eastAsia="zh-CN"/>
          </w:rPr>
          <w:t xml:space="preserve"> in unpaired spectrum, collision handling between uplink transmissions and the SS/PBCH blocks 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ins>
    </w:p>
    <w:p w14:paraId="223A33D5" w14:textId="77777777" w:rsidR="00FF42A7" w:rsidRDefault="00FF42A7" w:rsidP="00FF42A7">
      <w:pPr>
        <w:spacing w:line="252" w:lineRule="auto"/>
        <w:contextualSpacing/>
        <w:rPr>
          <w:ins w:id="43" w:author="Ericsson" w:date="2022-08-26T14:12:00Z"/>
          <w:lang w:val="en-US" w:eastAsia="zh-CN"/>
        </w:rPr>
      </w:pPr>
    </w:p>
    <w:p w14:paraId="2DE344BA" w14:textId="77777777" w:rsidR="00FF42A7" w:rsidRPr="00EA645E" w:rsidRDefault="00FF42A7" w:rsidP="00FF42A7">
      <w:pPr>
        <w:rPr>
          <w:ins w:id="44" w:author="Ericsson" w:date="2022-08-26T14:12:00Z"/>
          <w:lang w:eastAsia="en-GB"/>
        </w:rPr>
      </w:pPr>
      <w:ins w:id="45" w:author="Ericsson" w:date="2022-08-26T14:12:00Z">
        <w:r w:rsidRPr="00EA645E">
          <w:rPr>
            <w:lang w:eastAsia="en-GB"/>
          </w:rPr>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ins>
    </w:p>
    <w:p w14:paraId="02D05EF4" w14:textId="77777777" w:rsidR="00FF42A7" w:rsidRPr="00EA645E" w:rsidRDefault="00FF42A7" w:rsidP="00FF42A7">
      <w:pPr>
        <w:pStyle w:val="B1"/>
        <w:rPr>
          <w:ins w:id="46" w:author="Ericsson" w:date="2022-08-26T14:12:00Z"/>
          <w:lang w:eastAsia="zh-CN"/>
        </w:rPr>
      </w:pPr>
      <w:ins w:id="47" w:author="Ericsson" w:date="2022-08-26T14:12:00Z">
        <w:r w:rsidRPr="00EA645E">
          <w:t>-</w:t>
        </w:r>
        <w:r w:rsidRPr="00EA645E">
          <w:tab/>
        </w:r>
        <w:r w:rsidRPr="00EA645E">
          <w:rPr>
            <w:lang w:eastAsia="zh-CN"/>
          </w:rPr>
          <w:t xml:space="preserve">does not monitor PDCCH candidates in a Type0-PDCCH CSS set, and </w:t>
        </w:r>
      </w:ins>
    </w:p>
    <w:p w14:paraId="0ED75FC8" w14:textId="77777777" w:rsidR="00FF42A7" w:rsidRPr="00EA645E" w:rsidRDefault="00FF42A7" w:rsidP="00FF42A7">
      <w:pPr>
        <w:pStyle w:val="B1"/>
        <w:rPr>
          <w:ins w:id="48" w:author="Ericsson" w:date="2022-08-26T14:12:00Z"/>
          <w:lang w:eastAsia="zh-CN"/>
        </w:rPr>
      </w:pPr>
      <w:ins w:id="49" w:author="Ericsson" w:date="2022-08-26T14:12:00Z">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ins>
    </w:p>
    <w:p w14:paraId="7782246B" w14:textId="77777777" w:rsidR="00FF42A7" w:rsidRPr="00EA645E" w:rsidRDefault="00FF42A7" w:rsidP="00FF42A7">
      <w:pPr>
        <w:rPr>
          <w:ins w:id="50" w:author="Ericsson" w:date="2022-08-26T14:12:00Z"/>
          <w:lang w:val="en-US"/>
        </w:rPr>
      </w:pPr>
      <w:ins w:id="51" w:author="Ericsson" w:date="2022-08-26T14:12:00Z">
        <w:r w:rsidRPr="00EA645E">
          <w:rPr>
            <w:lang w:eastAsia="zh-CN"/>
          </w:rPr>
          <w:t>the UE is not required to monitor the PDCCH candidate.</w:t>
        </w:r>
      </w:ins>
    </w:p>
    <w:p w14:paraId="1020B622" w14:textId="6F791F8E" w:rsidR="00F934F5" w:rsidRPr="00392948" w:rsidRDefault="00F934F5" w:rsidP="0035591E">
      <w:pPr>
        <w:rPr>
          <w:lang w:eastAsia="zh-CN"/>
        </w:rPr>
      </w:pPr>
    </w:p>
    <w:sectPr w:rsidR="00F934F5" w:rsidRPr="00392948" w:rsidSect="00F32341">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72DCC" w14:textId="77777777" w:rsidR="00103DB9" w:rsidRDefault="00103DB9">
      <w:r>
        <w:separator/>
      </w:r>
    </w:p>
    <w:p w14:paraId="24F4D523" w14:textId="77777777" w:rsidR="00103DB9" w:rsidRDefault="00103DB9"/>
  </w:endnote>
  <w:endnote w:type="continuationSeparator" w:id="0">
    <w:p w14:paraId="4B20EF0D" w14:textId="77777777" w:rsidR="00103DB9" w:rsidRDefault="00103DB9">
      <w:r>
        <w:continuationSeparator/>
      </w:r>
    </w:p>
    <w:p w14:paraId="497F9825" w14:textId="77777777" w:rsidR="00103DB9" w:rsidRDefault="00103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61F60" w14:textId="77777777" w:rsidR="00103DB9" w:rsidRDefault="00103DB9">
      <w:r>
        <w:separator/>
      </w:r>
    </w:p>
    <w:p w14:paraId="61DE62A4" w14:textId="77777777" w:rsidR="00103DB9" w:rsidRDefault="00103DB9"/>
  </w:footnote>
  <w:footnote w:type="continuationSeparator" w:id="0">
    <w:p w14:paraId="2BA170FB" w14:textId="77777777" w:rsidR="00103DB9" w:rsidRDefault="00103DB9">
      <w:r>
        <w:continuationSeparator/>
      </w:r>
    </w:p>
    <w:p w14:paraId="6B782380" w14:textId="77777777" w:rsidR="00103DB9" w:rsidRDefault="00103D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078D7"/>
    <w:multiLevelType w:val="hybridMultilevel"/>
    <w:tmpl w:val="679C5824"/>
    <w:lvl w:ilvl="0" w:tplc="DCCC3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13930639">
    <w:abstractNumId w:val="22"/>
  </w:num>
  <w:num w:numId="2" w16cid:durableId="1575822469">
    <w:abstractNumId w:val="31"/>
  </w:num>
  <w:num w:numId="3" w16cid:durableId="1687636837">
    <w:abstractNumId w:val="23"/>
  </w:num>
  <w:num w:numId="4" w16cid:durableId="1778716220">
    <w:abstractNumId w:val="20"/>
  </w:num>
  <w:num w:numId="5" w16cid:durableId="155845551">
    <w:abstractNumId w:val="8"/>
  </w:num>
  <w:num w:numId="6" w16cid:durableId="1265922443">
    <w:abstractNumId w:val="29"/>
  </w:num>
  <w:num w:numId="7" w16cid:durableId="1226263906">
    <w:abstractNumId w:val="17"/>
  </w:num>
  <w:num w:numId="8" w16cid:durableId="1993020954">
    <w:abstractNumId w:val="26"/>
  </w:num>
  <w:num w:numId="9" w16cid:durableId="2058777578">
    <w:abstractNumId w:val="21"/>
  </w:num>
  <w:num w:numId="10" w16cid:durableId="829953844">
    <w:abstractNumId w:val="13"/>
  </w:num>
  <w:num w:numId="11" w16cid:durableId="1832407075">
    <w:abstractNumId w:val="3"/>
  </w:num>
  <w:num w:numId="12" w16cid:durableId="248740247">
    <w:abstractNumId w:val="6"/>
  </w:num>
  <w:num w:numId="13" w16cid:durableId="1732804007">
    <w:abstractNumId w:val="28"/>
  </w:num>
  <w:num w:numId="14" w16cid:durableId="1428693049">
    <w:abstractNumId w:val="0"/>
  </w:num>
  <w:num w:numId="15" w16cid:durableId="1897818785">
    <w:abstractNumId w:val="24"/>
  </w:num>
  <w:num w:numId="16" w16cid:durableId="1094016181">
    <w:abstractNumId w:val="25"/>
  </w:num>
  <w:num w:numId="17" w16cid:durableId="453717414">
    <w:abstractNumId w:val="30"/>
  </w:num>
  <w:num w:numId="18" w16cid:durableId="1162089419">
    <w:abstractNumId w:val="14"/>
  </w:num>
  <w:num w:numId="19" w16cid:durableId="885874539">
    <w:abstractNumId w:val="19"/>
  </w:num>
  <w:num w:numId="20" w16cid:durableId="561721222">
    <w:abstractNumId w:val="16"/>
  </w:num>
  <w:num w:numId="21" w16cid:durableId="1746100866">
    <w:abstractNumId w:val="15"/>
  </w:num>
  <w:num w:numId="22" w16cid:durableId="1172452327">
    <w:abstractNumId w:val="12"/>
  </w:num>
  <w:num w:numId="23" w16cid:durableId="549345090">
    <w:abstractNumId w:val="18"/>
  </w:num>
  <w:num w:numId="24" w16cid:durableId="191919818">
    <w:abstractNumId w:val="4"/>
  </w:num>
  <w:num w:numId="25" w16cid:durableId="1871645663">
    <w:abstractNumId w:val="7"/>
  </w:num>
  <w:num w:numId="26" w16cid:durableId="993148231">
    <w:abstractNumId w:val="10"/>
  </w:num>
  <w:num w:numId="27" w16cid:durableId="1817259582">
    <w:abstractNumId w:val="9"/>
  </w:num>
  <w:num w:numId="28" w16cid:durableId="1901751117">
    <w:abstractNumId w:val="5"/>
  </w:num>
  <w:num w:numId="29" w16cid:durableId="589585321">
    <w:abstractNumId w:val="11"/>
  </w:num>
  <w:num w:numId="30" w16cid:durableId="1394085163">
    <w:abstractNumId w:val="27"/>
  </w:num>
  <w:num w:numId="31" w16cid:durableId="893659281">
    <w:abstractNumId w:val="1"/>
  </w:num>
  <w:num w:numId="32" w16cid:durableId="52864526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BCB"/>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3F23"/>
    <w:rsid w:val="00034267"/>
    <w:rsid w:val="00034A1C"/>
    <w:rsid w:val="00035842"/>
    <w:rsid w:val="00035CB8"/>
    <w:rsid w:val="00035D7E"/>
    <w:rsid w:val="00036040"/>
    <w:rsid w:val="0003637B"/>
    <w:rsid w:val="00037877"/>
    <w:rsid w:val="00040095"/>
    <w:rsid w:val="00040324"/>
    <w:rsid w:val="0004038E"/>
    <w:rsid w:val="0004039B"/>
    <w:rsid w:val="000403EA"/>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953"/>
    <w:rsid w:val="000C7AFA"/>
    <w:rsid w:val="000C7DF9"/>
    <w:rsid w:val="000D0307"/>
    <w:rsid w:val="000D0584"/>
    <w:rsid w:val="000D05A6"/>
    <w:rsid w:val="000D080C"/>
    <w:rsid w:val="000D0E42"/>
    <w:rsid w:val="000D0EAE"/>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DB9"/>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3F7"/>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5DD6"/>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ACD"/>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162"/>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67E"/>
    <w:rsid w:val="002669C5"/>
    <w:rsid w:val="002669D5"/>
    <w:rsid w:val="00266A92"/>
    <w:rsid w:val="00266B47"/>
    <w:rsid w:val="00266C19"/>
    <w:rsid w:val="0026784D"/>
    <w:rsid w:val="00267CAF"/>
    <w:rsid w:val="00270922"/>
    <w:rsid w:val="00270F72"/>
    <w:rsid w:val="0027125A"/>
    <w:rsid w:val="002717A2"/>
    <w:rsid w:val="00272076"/>
    <w:rsid w:val="002725DE"/>
    <w:rsid w:val="00272B9D"/>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92B"/>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1E"/>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1E68"/>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34E"/>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2948"/>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4A8A"/>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77CF8"/>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744"/>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617"/>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912"/>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47C3D"/>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687"/>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2CE"/>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3F5F"/>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50B"/>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A8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09F7"/>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05C"/>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376E"/>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3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1ED1"/>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10"/>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5785"/>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EEA"/>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7AB"/>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5EF"/>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3D4E"/>
    <w:rsid w:val="009A429D"/>
    <w:rsid w:val="009A467F"/>
    <w:rsid w:val="009A50C0"/>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4A3"/>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AFF"/>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B75"/>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E8F"/>
    <w:rsid w:val="00C20132"/>
    <w:rsid w:val="00C2039F"/>
    <w:rsid w:val="00C208F0"/>
    <w:rsid w:val="00C21115"/>
    <w:rsid w:val="00C2141D"/>
    <w:rsid w:val="00C21B4D"/>
    <w:rsid w:val="00C21C2A"/>
    <w:rsid w:val="00C2222B"/>
    <w:rsid w:val="00C226F2"/>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5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6157"/>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BD4"/>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A57"/>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6BB"/>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81"/>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0F5"/>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4A6"/>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8E6"/>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3A6B"/>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29"/>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49A"/>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34F5"/>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2EE"/>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2A7"/>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9A50C0"/>
    <w:rPr>
      <w:rFonts w:ascii="Arial" w:eastAsia="MS Mincho" w:hAnsi="Arial"/>
      <w:lang w:eastAsia="en-US"/>
    </w:rPr>
  </w:style>
  <w:style w:type="character" w:styleId="UnresolvedMention">
    <w:name w:val="Unresolved Mention"/>
    <w:basedOn w:val="DefaultParagraphFont"/>
    <w:uiPriority w:val="99"/>
    <w:semiHidden/>
    <w:unhideWhenUsed/>
    <w:rsid w:val="0094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1_RL1/TSGR1_110/Docs/R1-2207274.zip" TargetMode="External"/><Relationship Id="rId2" Type="http://schemas.openxmlformats.org/officeDocument/2006/relationships/customXml" Target="../customXml/item1.xml"/><Relationship Id="rId16" Type="http://schemas.openxmlformats.org/officeDocument/2006/relationships/hyperlink" Target="https://www.3gpp.org/ftp/TSG_RAN/WG1_RL1/TSGR1_110/Docs/R1-220749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Docs/R1-2207000.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1FC89-F919-40B7-9842-162E11BFB4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57149E98-B754-4FDF-8D19-BD663E68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ABDE8-2271-44E1-9E88-390554F73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PMER</cp:lastModifiedBy>
  <cp:revision>4</cp:revision>
  <dcterms:created xsi:type="dcterms:W3CDTF">2022-08-26T12:09:00Z</dcterms:created>
  <dcterms:modified xsi:type="dcterms:W3CDTF">2022-09-04T17:58:00Z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